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3D378" w14:textId="147DC318" w:rsidR="0048580F" w:rsidRPr="00323298" w:rsidRDefault="0048580F">
      <w:pPr>
        <w:tabs>
          <w:tab w:val="right" w:pos="9638"/>
        </w:tabs>
        <w:rPr>
          <w:rFonts w:ascii="Arial" w:eastAsia="Arial" w:hAnsi="Arial" w:cs="Arial"/>
          <w:b/>
          <w:bCs/>
          <w:sz w:val="24"/>
          <w:szCs w:val="24"/>
          <w:lang w:eastAsia="zh-CN"/>
        </w:rPr>
      </w:pPr>
      <w:r w:rsidRPr="00323298">
        <w:rPr>
          <w:rFonts w:ascii="Arial" w:eastAsia="Arial" w:hAnsi="Arial" w:cs="Arial"/>
          <w:b/>
          <w:bCs/>
          <w:sz w:val="24"/>
          <w:szCs w:val="24"/>
        </w:rPr>
        <w:t>SA WG2 Meeting #12</w:t>
      </w:r>
      <w:r w:rsidR="003E4CF1" w:rsidRPr="00323298">
        <w:rPr>
          <w:rFonts w:ascii="Arial" w:eastAsia="Arial" w:hAnsi="Arial" w:cs="Arial"/>
          <w:b/>
          <w:bCs/>
          <w:sz w:val="24"/>
          <w:szCs w:val="24"/>
        </w:rPr>
        <w:t>8</w:t>
      </w:r>
      <w:r w:rsidR="001462D9">
        <w:rPr>
          <w:rFonts w:ascii="Arial" w:eastAsia="Arial" w:hAnsi="Arial" w:cs="Arial"/>
          <w:b/>
          <w:bCs/>
          <w:sz w:val="24"/>
          <w:szCs w:val="24"/>
        </w:rPr>
        <w:t>bis</w:t>
      </w:r>
      <w:r w:rsidRPr="00F76B76">
        <w:rPr>
          <w:rFonts w:ascii="Arial" w:hAnsi="Arial" w:cs="Arial"/>
          <w:b/>
          <w:bCs/>
          <w:sz w:val="24"/>
          <w:szCs w:val="24"/>
        </w:rPr>
        <w:tab/>
      </w:r>
      <w:r w:rsidR="00012C00" w:rsidRPr="00012C00">
        <w:rPr>
          <w:rFonts w:ascii="Arial" w:eastAsia="Arial" w:hAnsi="Arial" w:cs="Arial"/>
          <w:b/>
          <w:bCs/>
          <w:sz w:val="24"/>
          <w:szCs w:val="24"/>
          <w:lang w:eastAsia="zh-CN"/>
        </w:rPr>
        <w:t>S2-18</w:t>
      </w:r>
      <w:r w:rsidR="00C54938">
        <w:rPr>
          <w:rFonts w:ascii="Arial" w:eastAsia="Arial" w:hAnsi="Arial" w:cs="Arial"/>
          <w:b/>
          <w:bCs/>
          <w:sz w:val="24"/>
          <w:szCs w:val="24"/>
          <w:lang w:eastAsia="zh-CN"/>
        </w:rPr>
        <w:t>8817</w:t>
      </w:r>
    </w:p>
    <w:p w14:paraId="4FF46ECC" w14:textId="4DB42F0C" w:rsidR="0048580F" w:rsidRPr="00F76B76" w:rsidRDefault="001462D9"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w:t>
      </w:r>
      <w:r>
        <w:rPr>
          <w:rFonts w:ascii="Arial" w:hAnsi="Arial" w:cs="Arial"/>
          <w:b/>
          <w:bCs/>
          <w:sz w:val="24"/>
          <w:szCs w:val="24"/>
        </w:rPr>
        <w:t xml:space="preserve"> – 24 August, </w:t>
      </w:r>
      <w:r w:rsidRPr="00C836C8">
        <w:rPr>
          <w:rFonts w:ascii="Arial" w:hAnsi="Arial" w:cs="Arial"/>
          <w:b/>
          <w:bCs/>
          <w:sz w:val="24"/>
          <w:szCs w:val="24"/>
        </w:rPr>
        <w:t>Sophia Antipolis</w:t>
      </w:r>
      <w:r>
        <w:rPr>
          <w:rFonts w:ascii="Arial" w:hAnsi="Arial" w:cs="Arial"/>
          <w:b/>
          <w:bCs/>
          <w:sz w:val="24"/>
          <w:szCs w:val="24"/>
        </w:rPr>
        <w:t>, France</w:t>
      </w:r>
      <w:r w:rsidR="0048580F" w:rsidRPr="00F76B76">
        <w:rPr>
          <w:rFonts w:ascii="Arial" w:hAnsi="Arial" w:cs="Arial"/>
          <w:b/>
          <w:bCs/>
        </w:rPr>
        <w:tab/>
        <w:t>(</w:t>
      </w:r>
      <w:r w:rsidR="0048580F" w:rsidRPr="00F76B76">
        <w:rPr>
          <w:rFonts w:ascii="Arial" w:hAnsi="Arial" w:cs="Arial"/>
          <w:b/>
          <w:bCs/>
          <w:color w:val="0000FF"/>
        </w:rPr>
        <w:t>revision of S2-</w:t>
      </w:r>
      <w:r w:rsidR="000F208B" w:rsidRPr="00F76B76">
        <w:rPr>
          <w:rFonts w:ascii="Arial" w:hAnsi="Arial" w:cs="Arial"/>
          <w:b/>
          <w:bCs/>
          <w:color w:val="0000FF"/>
        </w:rPr>
        <w:t>1</w:t>
      </w:r>
      <w:r w:rsidR="000F208B">
        <w:rPr>
          <w:rFonts w:ascii="Arial" w:hAnsi="Arial" w:cs="Arial"/>
          <w:b/>
          <w:bCs/>
          <w:color w:val="0000FF"/>
        </w:rPr>
        <w:t>8</w:t>
      </w:r>
      <w:r w:rsidR="00C54938">
        <w:rPr>
          <w:rFonts w:ascii="Arial" w:hAnsi="Arial" w:cs="Arial"/>
          <w:b/>
          <w:bCs/>
          <w:color w:val="0000FF"/>
        </w:rPr>
        <w:t>8003</w:t>
      </w:r>
      <w:r w:rsidR="0048580F" w:rsidRPr="00F76B76">
        <w:rPr>
          <w:rFonts w:ascii="Arial" w:hAnsi="Arial" w:cs="Arial"/>
          <w:b/>
          <w:bCs/>
        </w:rPr>
        <w:t>)</w:t>
      </w:r>
    </w:p>
    <w:p w14:paraId="6F4B5788" w14:textId="77777777" w:rsidR="006C17B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3869EAED" w14:textId="12ADBA82" w:rsidR="006C17BB" w:rsidRPr="00323298" w:rsidRDefault="006C17BB">
      <w:pPr>
        <w:ind w:left="2127" w:hanging="2127"/>
        <w:rPr>
          <w:rFonts w:ascii="Arial" w:eastAsia="Arial" w:hAnsi="Arial" w:cs="Arial"/>
          <w:b/>
          <w:bCs/>
        </w:rPr>
      </w:pPr>
      <w:r w:rsidRPr="00323298">
        <w:rPr>
          <w:rFonts w:ascii="Arial" w:eastAsia="Arial" w:hAnsi="Arial" w:cs="Arial"/>
          <w:b/>
          <w:bCs/>
        </w:rPr>
        <w:t>Title:</w:t>
      </w:r>
      <w:r>
        <w:rPr>
          <w:rFonts w:ascii="Arial" w:hAnsi="Arial" w:cs="Arial"/>
          <w:b/>
        </w:rPr>
        <w:tab/>
      </w:r>
      <w:r w:rsidRPr="00323298">
        <w:rPr>
          <w:rFonts w:ascii="Arial" w:eastAsia="Arial" w:hAnsi="Arial" w:cs="Arial"/>
          <w:b/>
          <w:bCs/>
        </w:rPr>
        <w:t>Solution proposal “</w:t>
      </w:r>
      <w:r w:rsidR="007527E8">
        <w:rPr>
          <w:rFonts w:ascii="Arial" w:eastAsia="Arial" w:hAnsi="Arial" w:cs="Arial"/>
          <w:b/>
          <w:bCs/>
        </w:rPr>
        <w:t>hi</w:t>
      </w:r>
      <w:r w:rsidR="00752138">
        <w:rPr>
          <w:rFonts w:ascii="Arial" w:eastAsia="Arial" w:hAnsi="Arial" w:cs="Arial"/>
          <w:b/>
          <w:bCs/>
        </w:rPr>
        <w:t>e</w:t>
      </w:r>
      <w:r w:rsidR="007527E8">
        <w:rPr>
          <w:rFonts w:ascii="Arial" w:eastAsia="Arial" w:hAnsi="Arial" w:cs="Arial"/>
          <w:b/>
          <w:bCs/>
        </w:rPr>
        <w:t>rarchical service framework</w:t>
      </w:r>
      <w:r w:rsidRPr="00323298">
        <w:rPr>
          <w:rFonts w:ascii="Arial" w:eastAsia="Arial" w:hAnsi="Arial" w:cs="Arial"/>
          <w:b/>
          <w:bCs/>
        </w:rPr>
        <w:t>” to address key issue “Improvements to service framework related aspects”</w:t>
      </w:r>
    </w:p>
    <w:p w14:paraId="52665CF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t>Approval</w:t>
      </w:r>
    </w:p>
    <w:p w14:paraId="3C085108"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261984B0"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FS_eSBA / Rel-16</w:t>
      </w:r>
    </w:p>
    <w:p w14:paraId="3C04132D" w14:textId="77777777" w:rsidR="006C17BB" w:rsidRDefault="006C17BB">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 proposes a solution that addresses key issue "Improvements to service framework related aspects” </w:t>
      </w:r>
    </w:p>
    <w:p w14:paraId="03608AE1" w14:textId="77777777" w:rsidR="006C17BB" w:rsidRDefault="00BB0AE8">
      <w:pPr>
        <w:pStyle w:val="Heading1"/>
      </w:pPr>
      <w:bookmarkStart w:id="0" w:name="_Toc462478989"/>
      <w:r>
        <w:t xml:space="preserve">1 </w:t>
      </w:r>
      <w:r w:rsidR="006C17BB">
        <w:t>Proposal</w:t>
      </w:r>
    </w:p>
    <w:p w14:paraId="29BC91F0" w14:textId="7F51E8B4" w:rsidR="00AE378D" w:rsidRPr="008B5FF5" w:rsidRDefault="006C17BB">
      <w:r>
        <w:t>This document</w:t>
      </w:r>
      <w:r w:rsidR="00F941B3">
        <w:t>,</w:t>
      </w:r>
      <w:r>
        <w:t xml:space="preserve"> </w:t>
      </w:r>
      <w:r w:rsidR="00501C57">
        <w:t>based on S2</w:t>
      </w:r>
      <w:r w:rsidR="00F941B3">
        <w:t xml:space="preserve">-186414 and now including also roaming aspects, </w:t>
      </w:r>
      <w:r>
        <w:t>proposes to add following solution addressing key issue “Improvements to service framework related aspects” to TR 23</w:t>
      </w:r>
      <w:r>
        <w:rPr>
          <w:lang w:val="en-US"/>
        </w:rPr>
        <w:t>.742</w:t>
      </w:r>
      <w:r>
        <w:t>.</w:t>
      </w:r>
    </w:p>
    <w:p w14:paraId="42376081" w14:textId="1EBD493C"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(ALL TEXT IS </w:t>
      </w:r>
      <w:r w:rsidR="00691F81">
        <w:rPr>
          <w:rFonts w:ascii="Arial" w:hAnsi="Arial" w:cs="Arial"/>
          <w:color w:val="FF0000"/>
          <w:sz w:val="28"/>
          <w:szCs w:val="28"/>
          <w:lang w:val="en-US"/>
        </w:rPr>
        <w:t>NEW) *</w:t>
      </w:r>
      <w:r>
        <w:rPr>
          <w:rFonts w:ascii="Arial" w:hAnsi="Arial" w:cs="Arial"/>
          <w:color w:val="FF0000"/>
          <w:sz w:val="28"/>
          <w:szCs w:val="28"/>
          <w:lang w:val="en-US"/>
        </w:rPr>
        <w:t xml:space="preserve"> * * </w:t>
      </w:r>
    </w:p>
    <w:p w14:paraId="617E172B" w14:textId="28A564AF" w:rsidR="006C17BB" w:rsidRDefault="006C17BB" w:rsidP="00A80F9D">
      <w:pPr>
        <w:pStyle w:val="Heading2"/>
      </w:pPr>
      <w:r>
        <w:rPr>
          <w:lang w:val="en-US"/>
        </w:rPr>
        <w:t>6.</w:t>
      </w:r>
      <w:r>
        <w:rPr>
          <w:highlight w:val="yellow"/>
          <w:lang w:val="en-US"/>
        </w:rPr>
        <w:t>x</w:t>
      </w:r>
      <w:r>
        <w:rPr>
          <w:lang w:val="en-US"/>
        </w:rPr>
        <w:t xml:space="preserve"> Solution #X: </w:t>
      </w:r>
      <w:r w:rsidR="0060682F">
        <w:rPr>
          <w:lang w:val="en-US"/>
        </w:rPr>
        <w:t>H</w:t>
      </w:r>
      <w:r w:rsidR="0060682F" w:rsidRPr="0060682F">
        <w:rPr>
          <w:lang w:val="en-US"/>
        </w:rPr>
        <w:t>ierarchical service framework</w:t>
      </w:r>
      <w:r w:rsidR="0060682F" w:rsidRPr="0060682F" w:rsidDel="005E2744">
        <w:rPr>
          <w:lang w:val="en-US"/>
        </w:rPr>
        <w:t xml:space="preserve"> </w:t>
      </w:r>
    </w:p>
    <w:p w14:paraId="3D4BB273" w14:textId="77777777" w:rsidR="006C17BB" w:rsidRDefault="006C17BB" w:rsidP="00A80F9D">
      <w:pPr>
        <w:pStyle w:val="Heading3"/>
      </w:pPr>
      <w:r>
        <w:t>6.</w:t>
      </w:r>
      <w:r>
        <w:rPr>
          <w:highlight w:val="yellow"/>
        </w:rPr>
        <w:t>x</w:t>
      </w:r>
      <w:r>
        <w:t>.1 Introduction</w:t>
      </w:r>
    </w:p>
    <w:p w14:paraId="1C09B9D9" w14:textId="77777777" w:rsidR="006C17BB" w:rsidRDefault="006C17BB">
      <w:r>
        <w:t xml:space="preserve">This solution addresses key issues </w:t>
      </w:r>
      <w:r w:rsidR="004B5743">
        <w:t xml:space="preserve">3 </w:t>
      </w:r>
      <w:r>
        <w:t>“Improvements to service framework related aspects</w:t>
      </w:r>
      <w:r w:rsidR="00691F81">
        <w:t>”.</w:t>
      </w:r>
    </w:p>
    <w:p w14:paraId="3C2B8C07" w14:textId="77777777" w:rsidR="00F85BE5" w:rsidRDefault="006C17BB" w:rsidP="00F85BE5">
      <w:pPr>
        <w:pStyle w:val="Heading3"/>
      </w:pPr>
      <w:r>
        <w:t>6.</w:t>
      </w:r>
      <w:r>
        <w:rPr>
          <w:highlight w:val="yellow"/>
        </w:rPr>
        <w:t>x</w:t>
      </w:r>
      <w:r>
        <w:t>.2 High level description</w:t>
      </w:r>
    </w:p>
    <w:bookmarkEnd w:id="0"/>
    <w:p w14:paraId="01772588" w14:textId="0D13104F" w:rsidR="00C71086" w:rsidRDefault="3D6AC671" w:rsidP="007527E8">
      <w:r>
        <w:t xml:space="preserve">New technologies are coming for inter container communication, such as message bus communication solutions and service mesh solutions. This solution allows for integrating these solutions into the existing </w:t>
      </w:r>
      <w:ins w:id="1" w:author="MO2" w:date="2018-08-23T11:06:00Z">
        <w:r w:rsidR="005D10D2">
          <w:t xml:space="preserve">Rel-15 </w:t>
        </w:r>
      </w:ins>
      <w:ins w:id="2" w:author="MO2" w:date="2018-08-23T11:07:00Z">
        <w:r w:rsidR="005D10D2">
          <w:t xml:space="preserve">based </w:t>
        </w:r>
      </w:ins>
      <w:r>
        <w:t>service framework. See figure 6.</w:t>
      </w:r>
      <w:r w:rsidRPr="3D6AC671">
        <w:rPr>
          <w:highlight w:val="yellow"/>
        </w:rPr>
        <w:t>x</w:t>
      </w:r>
      <w:r>
        <w:t>.2-1</w:t>
      </w:r>
      <w:ins w:id="3" w:author="MO2" w:date="2018-08-23T13:48:00Z">
        <w:r w:rsidR="0013660A">
          <w:t xml:space="preserve">. As </w:t>
        </w:r>
      </w:ins>
      <w:ins w:id="4" w:author="MO2" w:date="2018-08-23T13:49:00Z">
        <w:r w:rsidR="0013660A">
          <w:t>described</w:t>
        </w:r>
      </w:ins>
      <w:ins w:id="5" w:author="MO2" w:date="2018-08-23T13:48:00Z">
        <w:r w:rsidR="0013660A">
          <w:t xml:space="preserve"> in solution </w:t>
        </w:r>
      </w:ins>
      <w:ins w:id="6" w:author="MO2" w:date="2018-08-23T16:27:00Z">
        <w:r w:rsidR="00900F57">
          <w:t>5</w:t>
        </w:r>
      </w:ins>
      <w:ins w:id="7" w:author="MO2" w:date="2018-08-23T13:53:00Z">
        <w:r w:rsidR="0013660A">
          <w:t xml:space="preserve"> “Flexible Service Framework” it is p</w:t>
        </w:r>
      </w:ins>
      <w:ins w:id="8" w:author="MO2" w:date="2018-08-23T13:54:00Z">
        <w:r w:rsidR="0013660A">
          <w:t xml:space="preserve">ossible to deploy the Rel-15 </w:t>
        </w:r>
      </w:ins>
      <w:ins w:id="9" w:author="MO2" w:date="2018-08-23T13:55:00Z">
        <w:r w:rsidR="0013660A">
          <w:t>service</w:t>
        </w:r>
      </w:ins>
      <w:ins w:id="10" w:author="MO2" w:date="2018-08-23T13:54:00Z">
        <w:r w:rsidR="0013660A">
          <w:t xml:space="preserve"> framework with both </w:t>
        </w:r>
      </w:ins>
      <w:ins w:id="11" w:author="MO2" w:date="2018-08-23T13:55:00Z">
        <w:r w:rsidR="0013660A">
          <w:t>indirect</w:t>
        </w:r>
      </w:ins>
      <w:ins w:id="12" w:author="MO2" w:date="2018-08-23T13:54:00Z">
        <w:r w:rsidR="0013660A">
          <w:t xml:space="preserve"> and direct communication between </w:t>
        </w:r>
      </w:ins>
      <w:ins w:id="13" w:author="MO2" w:date="2018-08-23T13:55:00Z">
        <w:r w:rsidR="0013660A">
          <w:t>services</w:t>
        </w:r>
      </w:ins>
      <w:ins w:id="14" w:author="MO2" w:date="2018-08-23T16:32:00Z">
        <w:r w:rsidR="00900F57">
          <w:t>.</w:t>
        </w:r>
      </w:ins>
      <w:ins w:id="15" w:author="MO2" w:date="2018-08-23T16:33:00Z">
        <w:r w:rsidR="00900F57">
          <w:t xml:space="preserve"> </w:t>
        </w:r>
      </w:ins>
      <w:ins w:id="16" w:author="MO2" w:date="2018-08-23T16:38:00Z">
        <w:r w:rsidR="003D5AF5">
          <w:t>Similarly,</w:t>
        </w:r>
      </w:ins>
      <w:ins w:id="17" w:author="MO2" w:date="2018-08-23T13:55:00Z">
        <w:r w:rsidR="0013660A">
          <w:t xml:space="preserve"> </w:t>
        </w:r>
      </w:ins>
      <w:ins w:id="18" w:author="MO2" w:date="2018-08-23T16:34:00Z">
        <w:r w:rsidR="00900F57">
          <w:t xml:space="preserve">when applied </w:t>
        </w:r>
      </w:ins>
      <w:ins w:id="19" w:author="MO2" w:date="2018-08-23T16:33:00Z">
        <w:r w:rsidR="00900F57">
          <w:t xml:space="preserve">in the </w:t>
        </w:r>
      </w:ins>
      <w:ins w:id="20" w:author="MO2" w:date="2018-08-23T16:34:00Z">
        <w:r w:rsidR="00900F57">
          <w:t>hierarchical</w:t>
        </w:r>
      </w:ins>
      <w:ins w:id="21" w:author="MO2" w:date="2018-08-23T16:33:00Z">
        <w:r w:rsidR="00900F57">
          <w:t xml:space="preserve"> </w:t>
        </w:r>
      </w:ins>
      <w:ins w:id="22" w:author="MO2" w:date="2018-08-23T16:35:00Z">
        <w:r w:rsidR="00900F57">
          <w:t xml:space="preserve">service framework </w:t>
        </w:r>
      </w:ins>
      <w:ins w:id="23" w:author="MO2" w:date="2018-08-23T16:33:00Z">
        <w:r w:rsidR="00900F57">
          <w:t>model</w:t>
        </w:r>
      </w:ins>
      <w:ins w:id="24" w:author="MO2" w:date="2018-08-23T16:38:00Z">
        <w:r w:rsidR="003D5AF5">
          <w:t>,</w:t>
        </w:r>
      </w:ins>
      <w:ins w:id="25" w:author="MO2" w:date="2018-08-23T16:33:00Z">
        <w:r w:rsidR="00900F57">
          <w:t xml:space="preserve"> </w:t>
        </w:r>
      </w:ins>
      <w:ins w:id="26" w:author="MO2" w:date="2018-08-23T16:35:00Z">
        <w:r w:rsidR="00900F57">
          <w:t>both direct and indirect communication can be used</w:t>
        </w:r>
      </w:ins>
      <w:ins w:id="27" w:author="MO2" w:date="2018-08-23T16:36:00Z">
        <w:r w:rsidR="00900F57">
          <w:t xml:space="preserve"> </w:t>
        </w:r>
      </w:ins>
      <w:ins w:id="28" w:author="MO2" w:date="2018-08-23T13:56:00Z">
        <w:r w:rsidR="001D17ED">
          <w:t xml:space="preserve">and </w:t>
        </w:r>
      </w:ins>
      <w:ins w:id="29" w:author="MO2" w:date="2018-08-23T16:37:00Z">
        <w:r w:rsidR="00900F57">
          <w:t xml:space="preserve">it’s up to </w:t>
        </w:r>
      </w:ins>
      <w:ins w:id="30" w:author="MO2" w:date="2018-08-23T13:57:00Z">
        <w:r w:rsidR="001D17ED">
          <w:t>the operator</w:t>
        </w:r>
      </w:ins>
      <w:ins w:id="31" w:author="MO2" w:date="2018-08-23T16:37:00Z">
        <w:r w:rsidR="003D5AF5">
          <w:t xml:space="preserve"> </w:t>
        </w:r>
      </w:ins>
      <w:ins w:id="32" w:author="MO2" w:date="2018-08-23T16:39:00Z">
        <w:r w:rsidR="003D5AF5">
          <w:t>to select the</w:t>
        </w:r>
      </w:ins>
      <w:ins w:id="33" w:author="MO2" w:date="2018-08-23T13:58:00Z">
        <w:r w:rsidR="001D17ED">
          <w:t xml:space="preserve"> option to use in a deployment</w:t>
        </w:r>
      </w:ins>
      <w:ins w:id="34" w:author="MO2" w:date="2018-08-23T13:56:00Z">
        <w:r w:rsidR="001D17ED">
          <w:t xml:space="preserve">. </w:t>
        </w:r>
      </w:ins>
    </w:p>
    <w:p w14:paraId="0E2A143D" w14:textId="0B57E0BC" w:rsidR="00774DE2" w:rsidRDefault="006C06BD" w:rsidP="006A24D6">
      <w:pPr>
        <w:jc w:val="center"/>
      </w:pPr>
      <w:r>
        <w:object w:dxaOrig="7659" w:dyaOrig="3482" w14:anchorId="16B44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10pt" o:ole="">
            <v:imagedata r:id="rId10" o:title=""/>
          </v:shape>
          <o:OLEObject Type="Embed" ProgID="PowerPoint.Slide.8" ShapeID="_x0000_i1025" DrawAspect="Content" ObjectID="_1596547732" r:id="rId11"/>
        </w:object>
      </w:r>
    </w:p>
    <w:p w14:paraId="1BA7AA71" w14:textId="4059E7F0" w:rsidR="305DF892" w:rsidRPr="006A24D6" w:rsidRDefault="3D6AC671" w:rsidP="006A24D6">
      <w:pPr>
        <w:jc w:val="center"/>
        <w:rPr>
          <w:b/>
          <w:bCs/>
        </w:rPr>
      </w:pPr>
      <w:r w:rsidRPr="3D6AC671">
        <w:rPr>
          <w:b/>
          <w:bCs/>
        </w:rPr>
        <w:t>figure 6.</w:t>
      </w:r>
      <w:r w:rsidRPr="3D6AC671">
        <w:rPr>
          <w:b/>
          <w:bCs/>
          <w:highlight w:val="yellow"/>
        </w:rPr>
        <w:t>x</w:t>
      </w:r>
      <w:r w:rsidRPr="3D6AC671">
        <w:rPr>
          <w:b/>
          <w:bCs/>
        </w:rPr>
        <w:t>.2-1 hierarchical service framework</w:t>
      </w:r>
    </w:p>
    <w:p w14:paraId="087991C4" w14:textId="68476DAC" w:rsidR="006C06BD" w:rsidRDefault="3D6AC671" w:rsidP="3D6AC671">
      <w:pPr>
        <w:rPr>
          <w:color w:val="000000" w:themeColor="text1"/>
        </w:rPr>
      </w:pPr>
      <w:r w:rsidRPr="3D6AC671">
        <w:rPr>
          <w:color w:val="000000" w:themeColor="text1"/>
        </w:rPr>
        <w:lastRenderedPageBreak/>
        <w:t xml:space="preserve">In this architecture the new innovations can be introduced within each </w:t>
      </w:r>
      <w:r w:rsidR="00956C01">
        <w:rPr>
          <w:color w:val="000000" w:themeColor="text1"/>
        </w:rPr>
        <w:t xml:space="preserve">service </w:t>
      </w:r>
      <w:r w:rsidRPr="3D6AC671">
        <w:rPr>
          <w:color w:val="000000" w:themeColor="text1"/>
        </w:rPr>
        <w:t>cluster</w:t>
      </w:r>
      <w:r w:rsidR="00956C01">
        <w:rPr>
          <w:color w:val="000000" w:themeColor="text1"/>
        </w:rPr>
        <w:t>.</w:t>
      </w:r>
      <w:r w:rsidRPr="3D6AC671">
        <w:rPr>
          <w:color w:val="000000" w:themeColor="text1"/>
        </w:rPr>
        <w:t xml:space="preserve"> </w:t>
      </w:r>
      <w:r w:rsidR="00D572D8">
        <w:rPr>
          <w:color w:val="000000" w:themeColor="text1"/>
        </w:rPr>
        <w:t xml:space="preserve">A </w:t>
      </w:r>
      <w:r w:rsidR="00956C01">
        <w:rPr>
          <w:color w:val="000000" w:themeColor="text1"/>
        </w:rPr>
        <w:t>service cluster may spa</w:t>
      </w:r>
      <w:r w:rsidR="009F73FF">
        <w:rPr>
          <w:color w:val="000000" w:themeColor="text1"/>
        </w:rPr>
        <w:t>n just a POD</w:t>
      </w:r>
      <w:r w:rsidR="00455CFC">
        <w:rPr>
          <w:color w:val="000000" w:themeColor="text1"/>
        </w:rPr>
        <w:t xml:space="preserve">, </w:t>
      </w:r>
      <w:ins w:id="35" w:author="MO2" w:date="2018-08-23T11:08:00Z">
        <w:r w:rsidR="005D10D2">
          <w:rPr>
            <w:color w:val="000000" w:themeColor="text1"/>
          </w:rPr>
          <w:t xml:space="preserve">a </w:t>
        </w:r>
      </w:ins>
      <w:r w:rsidR="00455CFC">
        <w:rPr>
          <w:color w:val="000000" w:themeColor="text1"/>
        </w:rPr>
        <w:t xml:space="preserve">data </w:t>
      </w:r>
      <w:del w:id="36" w:author="MO2" w:date="2018-08-23T13:05:00Z">
        <w:r w:rsidR="00455CFC" w:rsidDel="006C06BD">
          <w:rPr>
            <w:color w:val="000000" w:themeColor="text1"/>
          </w:rPr>
          <w:delText>centre</w:delText>
        </w:r>
      </w:del>
      <w:ins w:id="37" w:author="MO2" w:date="2018-08-23T13:05:00Z">
        <w:r w:rsidR="006C06BD">
          <w:rPr>
            <w:color w:val="000000" w:themeColor="text1"/>
          </w:rPr>
          <w:t>centre,</w:t>
        </w:r>
      </w:ins>
      <w:r w:rsidR="009F73FF">
        <w:rPr>
          <w:color w:val="000000" w:themeColor="text1"/>
        </w:rPr>
        <w:t xml:space="preserve"> or </w:t>
      </w:r>
      <w:ins w:id="38" w:author="MO2" w:date="2018-08-23T11:08:00Z">
        <w:r w:rsidR="005D10D2">
          <w:rPr>
            <w:color w:val="000000" w:themeColor="text1"/>
          </w:rPr>
          <w:t>a network slice</w:t>
        </w:r>
      </w:ins>
      <w:del w:id="39" w:author="MO2" w:date="2018-08-23T11:10:00Z">
        <w:r w:rsidR="00455CFC" w:rsidDel="005D10D2">
          <w:rPr>
            <w:color w:val="000000" w:themeColor="text1"/>
          </w:rPr>
          <w:delText xml:space="preserve">even </w:delText>
        </w:r>
        <w:r w:rsidR="009F73FF" w:rsidDel="005D10D2">
          <w:rPr>
            <w:color w:val="000000" w:themeColor="text1"/>
          </w:rPr>
          <w:delText>several sites</w:delText>
        </w:r>
      </w:del>
      <w:r w:rsidR="009F73FF">
        <w:rPr>
          <w:color w:val="000000" w:themeColor="text1"/>
        </w:rPr>
        <w:t xml:space="preserve">, it is </w:t>
      </w:r>
      <w:proofErr w:type="gramStart"/>
      <w:r w:rsidR="009F73FF">
        <w:rPr>
          <w:color w:val="000000" w:themeColor="text1"/>
        </w:rPr>
        <w:t>really up</w:t>
      </w:r>
      <w:proofErr w:type="gramEnd"/>
      <w:r w:rsidR="009F73FF">
        <w:rPr>
          <w:color w:val="000000" w:themeColor="text1"/>
        </w:rPr>
        <w:t xml:space="preserve"> to how an operator wants</w:t>
      </w:r>
      <w:r w:rsidR="00A417C3">
        <w:rPr>
          <w:color w:val="000000" w:themeColor="text1"/>
        </w:rPr>
        <w:t xml:space="preserve"> to deploy this architecture. </w:t>
      </w:r>
      <w:r w:rsidRPr="3D6AC671">
        <w:rPr>
          <w:color w:val="000000" w:themeColor="text1"/>
        </w:rPr>
        <w:t xml:space="preserve">The </w:t>
      </w:r>
      <w:r w:rsidR="00A417C3">
        <w:rPr>
          <w:color w:val="000000" w:themeColor="text1"/>
        </w:rPr>
        <w:t xml:space="preserve">service </w:t>
      </w:r>
      <w:r w:rsidRPr="3D6AC671">
        <w:rPr>
          <w:color w:val="000000" w:themeColor="text1"/>
        </w:rPr>
        <w:t xml:space="preserve">cluster hides the specifics of the </w:t>
      </w:r>
      <w:r w:rsidR="00712C3B">
        <w:rPr>
          <w:color w:val="000000" w:themeColor="text1"/>
        </w:rPr>
        <w:t>cluster</w:t>
      </w:r>
      <w:r w:rsidRPr="3D6AC671">
        <w:rPr>
          <w:color w:val="000000" w:themeColor="text1"/>
        </w:rPr>
        <w:t xml:space="preserve"> specific service framework. </w:t>
      </w:r>
      <w:r w:rsidR="00712C3B">
        <w:rPr>
          <w:color w:val="000000" w:themeColor="text1"/>
        </w:rPr>
        <w:t>All s</w:t>
      </w:r>
      <w:r w:rsidRPr="3D6AC671">
        <w:rPr>
          <w:color w:val="000000" w:themeColor="text1"/>
        </w:rPr>
        <w:t xml:space="preserve">ervices </w:t>
      </w:r>
      <w:r w:rsidR="00323148">
        <w:rPr>
          <w:color w:val="000000" w:themeColor="text1"/>
        </w:rPr>
        <w:t>that sh</w:t>
      </w:r>
      <w:r w:rsidR="00D770CF">
        <w:rPr>
          <w:color w:val="000000" w:themeColor="text1"/>
        </w:rPr>
        <w:t>al</w:t>
      </w:r>
      <w:r w:rsidR="00323148">
        <w:rPr>
          <w:color w:val="000000" w:themeColor="text1"/>
        </w:rPr>
        <w:t xml:space="preserve">l be reachable from the outside world </w:t>
      </w:r>
      <w:r w:rsidRPr="3D6AC671">
        <w:rPr>
          <w:color w:val="000000" w:themeColor="text1"/>
        </w:rPr>
        <w:t xml:space="preserve">are registered </w:t>
      </w:r>
      <w:r w:rsidR="00323148">
        <w:rPr>
          <w:color w:val="000000" w:themeColor="text1"/>
        </w:rPr>
        <w:t>in</w:t>
      </w:r>
      <w:r w:rsidRPr="3D6AC671">
        <w:rPr>
          <w:color w:val="000000" w:themeColor="text1"/>
        </w:rPr>
        <w:t xml:space="preserve"> the NRF</w:t>
      </w:r>
      <w:r w:rsidR="008945F5">
        <w:rPr>
          <w:color w:val="000000" w:themeColor="text1"/>
        </w:rPr>
        <w:t xml:space="preserve">. </w:t>
      </w:r>
      <w:r w:rsidR="00ED4856">
        <w:rPr>
          <w:color w:val="000000" w:themeColor="text1"/>
        </w:rPr>
        <w:t xml:space="preserve">The </w:t>
      </w:r>
      <w:r w:rsidR="00020F22">
        <w:rPr>
          <w:color w:val="000000" w:themeColor="text1"/>
        </w:rPr>
        <w:t xml:space="preserve">different </w:t>
      </w:r>
      <w:r w:rsidR="00ED4856">
        <w:rPr>
          <w:color w:val="000000" w:themeColor="text1"/>
        </w:rPr>
        <w:t>cluster</w:t>
      </w:r>
      <w:r w:rsidR="003A42A6">
        <w:rPr>
          <w:color w:val="000000" w:themeColor="text1"/>
        </w:rPr>
        <w:t>s</w:t>
      </w:r>
      <w:r w:rsidR="00ED4856">
        <w:rPr>
          <w:color w:val="000000" w:themeColor="text1"/>
        </w:rPr>
        <w:t xml:space="preserve"> </w:t>
      </w:r>
      <w:del w:id="40" w:author="MO2" w:date="2018-08-23T11:10:00Z">
        <w:r w:rsidR="009F5772" w:rsidDel="005D10D2">
          <w:rPr>
            <w:color w:val="000000" w:themeColor="text1"/>
          </w:rPr>
          <w:delText xml:space="preserve">may </w:delText>
        </w:r>
      </w:del>
      <w:ins w:id="41" w:author="MO2" w:date="2018-08-23T11:10:00Z">
        <w:r w:rsidR="005D10D2">
          <w:rPr>
            <w:color w:val="000000" w:themeColor="text1"/>
          </w:rPr>
          <w:t xml:space="preserve">can </w:t>
        </w:r>
      </w:ins>
      <w:r w:rsidR="00ED4856">
        <w:rPr>
          <w:color w:val="000000" w:themeColor="text1"/>
        </w:rPr>
        <w:t xml:space="preserve">use </w:t>
      </w:r>
      <w:proofErr w:type="spellStart"/>
      <w:r w:rsidR="00ED4856">
        <w:rPr>
          <w:color w:val="000000" w:themeColor="text1"/>
        </w:rPr>
        <w:t>rel</w:t>
      </w:r>
      <w:proofErr w:type="spellEnd"/>
      <w:r w:rsidR="00ED4856">
        <w:rPr>
          <w:color w:val="000000" w:themeColor="text1"/>
        </w:rPr>
        <w:t xml:space="preserve"> 15 </w:t>
      </w:r>
      <w:ins w:id="42" w:author="MO2" w:date="2018-08-23T11:09:00Z">
        <w:r w:rsidR="005D10D2">
          <w:rPr>
            <w:color w:val="000000" w:themeColor="text1"/>
          </w:rPr>
          <w:t xml:space="preserve">based </w:t>
        </w:r>
      </w:ins>
      <w:r w:rsidR="00ED4856">
        <w:rPr>
          <w:color w:val="000000" w:themeColor="text1"/>
        </w:rPr>
        <w:t>mechanisms to register</w:t>
      </w:r>
      <w:r w:rsidR="004214DF">
        <w:rPr>
          <w:color w:val="000000" w:themeColor="text1"/>
        </w:rPr>
        <w:t xml:space="preserve"> </w:t>
      </w:r>
      <w:r w:rsidR="00010965">
        <w:rPr>
          <w:color w:val="000000" w:themeColor="text1"/>
        </w:rPr>
        <w:t>these services</w:t>
      </w:r>
      <w:r w:rsidR="00ED4856">
        <w:rPr>
          <w:color w:val="000000" w:themeColor="text1"/>
        </w:rPr>
        <w:t>. Exactly</w:t>
      </w:r>
      <w:r w:rsidRPr="3D6AC671">
        <w:rPr>
          <w:color w:val="000000" w:themeColor="text1"/>
        </w:rPr>
        <w:t xml:space="preserve"> </w:t>
      </w:r>
      <w:r w:rsidR="003A42A6">
        <w:rPr>
          <w:color w:val="000000" w:themeColor="text1"/>
        </w:rPr>
        <w:t xml:space="preserve">how </w:t>
      </w:r>
      <w:r w:rsidRPr="3D6AC671">
        <w:rPr>
          <w:color w:val="000000" w:themeColor="text1"/>
        </w:rPr>
        <w:t>that is done</w:t>
      </w:r>
      <w:r w:rsidR="00280708">
        <w:rPr>
          <w:color w:val="000000" w:themeColor="text1"/>
        </w:rPr>
        <w:t xml:space="preserve"> within</w:t>
      </w:r>
      <w:r w:rsidRPr="3D6AC671">
        <w:rPr>
          <w:color w:val="000000" w:themeColor="text1"/>
        </w:rPr>
        <w:t xml:space="preserve"> </w:t>
      </w:r>
      <w:r w:rsidR="00280708">
        <w:rPr>
          <w:color w:val="000000" w:themeColor="text1"/>
        </w:rPr>
        <w:t xml:space="preserve">the </w:t>
      </w:r>
      <w:r w:rsidR="00AB6296">
        <w:rPr>
          <w:color w:val="000000" w:themeColor="text1"/>
        </w:rPr>
        <w:t xml:space="preserve">service </w:t>
      </w:r>
      <w:r w:rsidRPr="3D6AC671">
        <w:rPr>
          <w:color w:val="000000" w:themeColor="text1"/>
        </w:rPr>
        <w:t xml:space="preserve">cluster is </w:t>
      </w:r>
      <w:r w:rsidR="00AB6296">
        <w:rPr>
          <w:color w:val="000000" w:themeColor="text1"/>
        </w:rPr>
        <w:t xml:space="preserve">service </w:t>
      </w:r>
      <w:r w:rsidR="00A74228">
        <w:rPr>
          <w:color w:val="000000" w:themeColor="text1"/>
        </w:rPr>
        <w:t>cluster</w:t>
      </w:r>
      <w:r w:rsidRPr="3D6AC671">
        <w:rPr>
          <w:color w:val="000000" w:themeColor="text1"/>
        </w:rPr>
        <w:t xml:space="preserve"> specific, it could be from the service itself or from some entity within the </w:t>
      </w:r>
      <w:r w:rsidR="00A74228">
        <w:rPr>
          <w:color w:val="000000" w:themeColor="text1"/>
        </w:rPr>
        <w:t>cluster</w:t>
      </w:r>
      <w:r w:rsidRPr="3D6AC671">
        <w:rPr>
          <w:color w:val="000000" w:themeColor="text1"/>
        </w:rPr>
        <w:t xml:space="preserve"> specific service framework</w:t>
      </w:r>
      <w:r w:rsidR="006C06BD">
        <w:rPr>
          <w:color w:val="000000" w:themeColor="text1"/>
        </w:rPr>
        <w:t>.</w:t>
      </w:r>
    </w:p>
    <w:p w14:paraId="33FED7F1" w14:textId="2D7B5D8F" w:rsidR="00B7159C" w:rsidRDefault="00B7159C" w:rsidP="00B7159C">
      <w:pPr>
        <w:rPr>
          <w:ins w:id="43" w:author="MO2" w:date="2018-08-23T13:25:00Z"/>
          <w:color w:val="000000" w:themeColor="text1"/>
        </w:rPr>
      </w:pPr>
      <w:ins w:id="44" w:author="MO2" w:date="2018-08-23T13:25:00Z">
        <w:r>
          <w:rPr>
            <w:color w:val="000000" w:themeColor="text1"/>
          </w:rPr>
          <w:t xml:space="preserve">A cluster may contain NF/Services from different vendors supporting the cluster specific service framework. Examples of service frameworks that can be use in a service cluster are, </w:t>
        </w:r>
        <w:proofErr w:type="spellStart"/>
        <w:r>
          <w:rPr>
            <w:color w:val="000000" w:themeColor="text1"/>
          </w:rPr>
          <w:t>Linkerd</w:t>
        </w:r>
        <w:proofErr w:type="spellEnd"/>
        <w:r>
          <w:rPr>
            <w:color w:val="000000" w:themeColor="text1"/>
          </w:rPr>
          <w:t xml:space="preserve">, </w:t>
        </w:r>
        <w:proofErr w:type="spellStart"/>
        <w:r>
          <w:rPr>
            <w:color w:val="000000" w:themeColor="text1"/>
          </w:rPr>
          <w:t>Istio</w:t>
        </w:r>
        <w:proofErr w:type="spellEnd"/>
        <w:r>
          <w:rPr>
            <w:color w:val="000000" w:themeColor="text1"/>
          </w:rPr>
          <w:t>, a service framework as proposed in Solutions 2</w:t>
        </w:r>
      </w:ins>
      <w:ins w:id="45" w:author="MO2" w:date="2018-08-23T16:39:00Z">
        <w:r w:rsidR="003D5AF5">
          <w:rPr>
            <w:color w:val="000000" w:themeColor="text1"/>
          </w:rPr>
          <w:t>, 3, 4, 5</w:t>
        </w:r>
      </w:ins>
      <w:ins w:id="46" w:author="MO2" w:date="2018-08-23T16:40:00Z">
        <w:r w:rsidR="003D5AF5">
          <w:rPr>
            <w:color w:val="000000" w:themeColor="text1"/>
          </w:rPr>
          <w:t xml:space="preserve"> or </w:t>
        </w:r>
      </w:ins>
      <w:ins w:id="47" w:author="MO2" w:date="2018-08-23T13:25:00Z">
        <w:r>
          <w:rPr>
            <w:color w:val="000000" w:themeColor="text1"/>
          </w:rPr>
          <w:t>6</w:t>
        </w:r>
        <w:bookmarkStart w:id="48" w:name="_GoBack"/>
        <w:bookmarkEnd w:id="48"/>
        <w:r>
          <w:rPr>
            <w:color w:val="000000" w:themeColor="text1"/>
          </w:rPr>
          <w:t xml:space="preserve"> in this TR or something specific to an operator or vendor.</w:t>
        </w:r>
      </w:ins>
    </w:p>
    <w:p w14:paraId="7E6CA10D" w14:textId="7033D40D" w:rsidR="001F4EB8" w:rsidRDefault="001F4EB8" w:rsidP="001F4EB8">
      <w:pPr>
        <w:pStyle w:val="EditorsNote"/>
        <w:rPr>
          <w:lang w:val="en-US"/>
        </w:rPr>
      </w:pPr>
      <w:r>
        <w:rPr>
          <w:lang w:val="en-US"/>
        </w:rPr>
        <w:t xml:space="preserve">Editor's note: If a cluster should be </w:t>
      </w:r>
      <w:r w:rsidR="008C283F">
        <w:rPr>
          <w:lang w:val="en-US"/>
        </w:rPr>
        <w:t>part of the NF profile and be part of a discovery is FFS</w:t>
      </w:r>
    </w:p>
    <w:p w14:paraId="54BE15B9" w14:textId="592487DC" w:rsidR="003A5C68" w:rsidRDefault="3D6AC671" w:rsidP="3D6AC671">
      <w:pPr>
        <w:rPr>
          <w:color w:val="000000" w:themeColor="text1"/>
        </w:rPr>
      </w:pPr>
      <w:r w:rsidRPr="3D6AC671">
        <w:rPr>
          <w:color w:val="000000" w:themeColor="text1"/>
        </w:rPr>
        <w:t xml:space="preserve">If a service consumer within the service cluster need to connect to a service producer outside the service cluster, some entity in the service cluster (the service itself or the </w:t>
      </w:r>
      <w:r w:rsidR="00AB6296">
        <w:rPr>
          <w:color w:val="000000" w:themeColor="text1"/>
        </w:rPr>
        <w:t>cluster</w:t>
      </w:r>
      <w:r w:rsidRPr="3D6AC671">
        <w:rPr>
          <w:color w:val="000000" w:themeColor="text1"/>
        </w:rPr>
        <w:t xml:space="preserve"> specific service framework) will discover and select the service producer</w:t>
      </w:r>
      <w:r w:rsidR="00AC1853">
        <w:rPr>
          <w:color w:val="000000" w:themeColor="text1"/>
        </w:rPr>
        <w:t xml:space="preserve"> according to rel 15 principles</w:t>
      </w:r>
      <w:r w:rsidRPr="3D6AC671">
        <w:rPr>
          <w:color w:val="000000" w:themeColor="text1"/>
        </w:rPr>
        <w:t xml:space="preserve">. </w:t>
      </w:r>
      <w:r w:rsidR="00D256FE">
        <w:rPr>
          <w:color w:val="000000" w:themeColor="text1"/>
        </w:rPr>
        <w:t>Inter cluster addressing of services are done according to rel. 15</w:t>
      </w:r>
      <w:r w:rsidR="00D256FE" w:rsidRPr="00FC3916">
        <w:rPr>
          <w:color w:val="000000" w:themeColor="text1"/>
        </w:rPr>
        <w:t>.</w:t>
      </w:r>
      <w:r w:rsidR="00582351" w:rsidRPr="00FC3916">
        <w:rPr>
          <w:color w:val="000000" w:themeColor="text1"/>
        </w:rPr>
        <w:t xml:space="preserve"> </w:t>
      </w:r>
      <w:r w:rsidRPr="00DE543D">
        <w:rPr>
          <w:color w:val="000000" w:themeColor="text1"/>
        </w:rPr>
        <w:t>The</w:t>
      </w:r>
      <w:r w:rsidR="00DE543D">
        <w:rPr>
          <w:color w:val="000000" w:themeColor="text1"/>
        </w:rPr>
        <w:t xml:space="preserve"> </w:t>
      </w:r>
      <w:r w:rsidR="00E13CE2">
        <w:rPr>
          <w:color w:val="000000" w:themeColor="text1"/>
        </w:rPr>
        <w:t xml:space="preserve">external </w:t>
      </w:r>
      <w:r w:rsidRPr="00DE543D">
        <w:rPr>
          <w:color w:val="000000" w:themeColor="text1"/>
        </w:rPr>
        <w:t>entry</w:t>
      </w:r>
      <w:r w:rsidR="00640A81" w:rsidRPr="00DE543D">
        <w:rPr>
          <w:color w:val="000000" w:themeColor="text1"/>
        </w:rPr>
        <w:t xml:space="preserve"> </w:t>
      </w:r>
      <w:r w:rsidR="00BC666F" w:rsidRPr="00DE543D">
        <w:rPr>
          <w:color w:val="000000" w:themeColor="text1"/>
        </w:rPr>
        <w:t xml:space="preserve">and exit </w:t>
      </w:r>
      <w:r w:rsidR="00D14F9B" w:rsidRPr="00DE543D">
        <w:rPr>
          <w:color w:val="000000" w:themeColor="text1"/>
        </w:rPr>
        <w:t>point</w:t>
      </w:r>
      <w:r w:rsidR="00BC666F" w:rsidRPr="00DE543D">
        <w:rPr>
          <w:color w:val="000000" w:themeColor="text1"/>
        </w:rPr>
        <w:t>s</w:t>
      </w:r>
      <w:r w:rsidRPr="00DE543D">
        <w:rPr>
          <w:color w:val="000000" w:themeColor="text1"/>
        </w:rPr>
        <w:t xml:space="preserve"> </w:t>
      </w:r>
      <w:r w:rsidR="00E13CE2">
        <w:rPr>
          <w:color w:val="000000" w:themeColor="text1"/>
        </w:rPr>
        <w:t>of the service cluster</w:t>
      </w:r>
      <w:r w:rsidR="00E13CE2" w:rsidRPr="00DE543D">
        <w:rPr>
          <w:color w:val="000000" w:themeColor="text1"/>
        </w:rPr>
        <w:t xml:space="preserve"> </w:t>
      </w:r>
      <w:r w:rsidRPr="00DE543D">
        <w:rPr>
          <w:color w:val="000000" w:themeColor="text1"/>
        </w:rPr>
        <w:t xml:space="preserve">for a service producer </w:t>
      </w:r>
      <w:r w:rsidR="00BC666F" w:rsidRPr="00DE543D">
        <w:rPr>
          <w:color w:val="000000" w:themeColor="text1"/>
        </w:rPr>
        <w:t xml:space="preserve">and service consumer </w:t>
      </w:r>
      <w:r w:rsidRPr="00DE543D">
        <w:rPr>
          <w:color w:val="000000" w:themeColor="text1"/>
        </w:rPr>
        <w:t xml:space="preserve">may be the service itself, </w:t>
      </w:r>
      <w:r w:rsidR="00D770CF">
        <w:rPr>
          <w:color w:val="000000" w:themeColor="text1"/>
        </w:rPr>
        <w:t xml:space="preserve">the NF, </w:t>
      </w:r>
      <w:r w:rsidRPr="00DE543D">
        <w:rPr>
          <w:color w:val="000000" w:themeColor="text1"/>
        </w:rPr>
        <w:t xml:space="preserve">or some </w:t>
      </w:r>
      <w:r w:rsidR="00D770CF">
        <w:rPr>
          <w:color w:val="000000" w:themeColor="text1"/>
        </w:rPr>
        <w:t xml:space="preserve">entity </w:t>
      </w:r>
      <w:r w:rsidRPr="00DE543D">
        <w:rPr>
          <w:color w:val="000000" w:themeColor="text1"/>
        </w:rPr>
        <w:t xml:space="preserve">within the </w:t>
      </w:r>
      <w:r w:rsidR="00E13CE2">
        <w:rPr>
          <w:color w:val="000000" w:themeColor="text1"/>
        </w:rPr>
        <w:t xml:space="preserve">service </w:t>
      </w:r>
      <w:r w:rsidR="000446E2" w:rsidRPr="00DE543D">
        <w:rPr>
          <w:color w:val="000000" w:themeColor="text1"/>
        </w:rPr>
        <w:t>cluster</w:t>
      </w:r>
      <w:r w:rsidR="00D770CF">
        <w:rPr>
          <w:color w:val="000000" w:themeColor="text1"/>
        </w:rPr>
        <w:t xml:space="preserve"> specific framework</w:t>
      </w:r>
      <w:r w:rsidR="001E28D2">
        <w:rPr>
          <w:color w:val="000000" w:themeColor="text1"/>
        </w:rPr>
        <w:t xml:space="preserve">. </w:t>
      </w:r>
      <w:r w:rsidR="00AB0523">
        <w:rPr>
          <w:color w:val="000000" w:themeColor="text1"/>
        </w:rPr>
        <w:t>The same principle will apply to roaming</w:t>
      </w:r>
      <w:r w:rsidR="004A65D8">
        <w:rPr>
          <w:color w:val="000000" w:themeColor="text1"/>
        </w:rPr>
        <w:t xml:space="preserve">: from a service </w:t>
      </w:r>
      <w:r w:rsidR="00403BBE">
        <w:rPr>
          <w:color w:val="000000" w:themeColor="text1"/>
        </w:rPr>
        <w:t>consumer</w:t>
      </w:r>
      <w:r w:rsidR="004A65D8">
        <w:rPr>
          <w:color w:val="000000" w:themeColor="text1"/>
        </w:rPr>
        <w:t xml:space="preserve"> perspective</w:t>
      </w:r>
      <w:r w:rsidR="0059616B">
        <w:rPr>
          <w:color w:val="000000" w:themeColor="text1"/>
        </w:rPr>
        <w:t xml:space="preserve"> when</w:t>
      </w:r>
      <w:r w:rsidR="004A65D8">
        <w:rPr>
          <w:color w:val="000000" w:themeColor="text1"/>
        </w:rPr>
        <w:t xml:space="preserve"> the service producer</w:t>
      </w:r>
      <w:r w:rsidR="00403BBE">
        <w:rPr>
          <w:color w:val="000000" w:themeColor="text1"/>
        </w:rPr>
        <w:t xml:space="preserve"> in a different PLMN</w:t>
      </w:r>
      <w:r w:rsidR="004A65D8">
        <w:rPr>
          <w:color w:val="000000" w:themeColor="text1"/>
        </w:rPr>
        <w:t xml:space="preserve"> i</w:t>
      </w:r>
      <w:r w:rsidR="00403BBE">
        <w:rPr>
          <w:color w:val="000000" w:themeColor="text1"/>
        </w:rPr>
        <w:t>s</w:t>
      </w:r>
      <w:r w:rsidR="004A65D8">
        <w:rPr>
          <w:color w:val="000000" w:themeColor="text1"/>
        </w:rPr>
        <w:t xml:space="preserve"> outside the service cluster.</w:t>
      </w:r>
      <w:r w:rsidR="00F90C73">
        <w:rPr>
          <w:color w:val="000000" w:themeColor="text1"/>
        </w:rPr>
        <w:t xml:space="preserve"> </w:t>
      </w:r>
      <w:r w:rsidR="00E0247C">
        <w:rPr>
          <w:color w:val="000000" w:themeColor="text1"/>
        </w:rPr>
        <w:t>Here</w:t>
      </w:r>
      <w:r w:rsidR="00F90C73">
        <w:rPr>
          <w:color w:val="000000" w:themeColor="text1"/>
        </w:rPr>
        <w:t xml:space="preserve"> </w:t>
      </w:r>
      <w:r w:rsidR="001023A6">
        <w:rPr>
          <w:color w:val="000000" w:themeColor="text1"/>
        </w:rPr>
        <w:t>all communication between a service consumer and a service producer must be via SEPPs</w:t>
      </w:r>
      <w:r w:rsidR="00975A79">
        <w:rPr>
          <w:color w:val="000000" w:themeColor="text1"/>
        </w:rPr>
        <w:t>, according to rel 15 principles</w:t>
      </w:r>
      <w:r w:rsidR="00D86F14">
        <w:rPr>
          <w:color w:val="000000" w:themeColor="text1"/>
        </w:rPr>
        <w:t>,</w:t>
      </w:r>
      <w:r w:rsidR="00D86F14" w:rsidDel="00D86F14">
        <w:rPr>
          <w:color w:val="000000" w:themeColor="text1"/>
        </w:rPr>
        <w:t xml:space="preserve"> </w:t>
      </w:r>
    </w:p>
    <w:p w14:paraId="39B953DE" w14:textId="03541BE7" w:rsidR="000446E2" w:rsidRDefault="00020F22"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.2-1</w:t>
      </w:r>
      <w:r>
        <w:rPr>
          <w:color w:val="000000" w:themeColor="text1"/>
        </w:rPr>
        <w:t xml:space="preserve"> shows </w:t>
      </w:r>
      <w:r w:rsidR="00A87BB5">
        <w:rPr>
          <w:color w:val="000000" w:themeColor="text1"/>
        </w:rPr>
        <w:t>an example of 3 different service clusters</w:t>
      </w:r>
      <w:r w:rsidR="001F259B">
        <w:rPr>
          <w:color w:val="000000" w:themeColor="text1"/>
        </w:rPr>
        <w:t>.</w:t>
      </w:r>
      <w:r w:rsidR="00A87BB5">
        <w:rPr>
          <w:color w:val="000000" w:themeColor="text1"/>
        </w:rPr>
        <w:t xml:space="preserve"> </w:t>
      </w:r>
      <w:r w:rsidR="001F259B">
        <w:rPr>
          <w:color w:val="000000" w:themeColor="text1"/>
        </w:rPr>
        <w:t xml:space="preserve">The </w:t>
      </w:r>
      <w:r>
        <w:rPr>
          <w:color w:val="000000" w:themeColor="text1"/>
        </w:rPr>
        <w:t xml:space="preserve">NF/NF services </w:t>
      </w:r>
      <w:r w:rsidR="001F259B">
        <w:rPr>
          <w:color w:val="000000" w:themeColor="text1"/>
        </w:rPr>
        <w:t xml:space="preserve">that </w:t>
      </w:r>
      <w:r>
        <w:rPr>
          <w:color w:val="000000" w:themeColor="text1"/>
        </w:rPr>
        <w:t>are addressable outside the cluster</w:t>
      </w:r>
      <w:r w:rsidR="001F259B">
        <w:rPr>
          <w:color w:val="000000" w:themeColor="text1"/>
        </w:rPr>
        <w:t>s</w:t>
      </w:r>
      <w:r w:rsidR="000446E2">
        <w:rPr>
          <w:color w:val="000000" w:themeColor="text1"/>
        </w:rPr>
        <w:t xml:space="preserve"> </w:t>
      </w:r>
      <w:r w:rsidR="001F259B">
        <w:rPr>
          <w:color w:val="000000" w:themeColor="text1"/>
        </w:rPr>
        <w:t>have</w:t>
      </w:r>
      <w:r w:rsidR="000446E2">
        <w:rPr>
          <w:color w:val="000000" w:themeColor="text1"/>
        </w:rPr>
        <w:t xml:space="preserve"> non-dotted lines</w:t>
      </w:r>
      <w:r>
        <w:rPr>
          <w:color w:val="000000" w:themeColor="text1"/>
        </w:rPr>
        <w:t xml:space="preserve">. For </w:t>
      </w:r>
      <w:r w:rsidR="001E28D2">
        <w:rPr>
          <w:color w:val="000000" w:themeColor="text1"/>
        </w:rPr>
        <w:t>example,</w:t>
      </w:r>
      <w:r>
        <w:rPr>
          <w:color w:val="000000" w:themeColor="text1"/>
        </w:rPr>
        <w:t xml:space="preserve"> NF </w:t>
      </w:r>
      <w:r w:rsidR="000446E2">
        <w:rPr>
          <w:color w:val="000000" w:themeColor="text1"/>
        </w:rPr>
        <w:t>A and its services are present in service cluster #1 and service cluster #2, service cluster #3 does not provide NF A and its services (at least not outside the cluster). The figure also shows some internal cluster services by dotted lines, for example services x1 and x2. These services are not reachable from outside the service cluster #1, only consumers within service cluster #1 may consume these services</w:t>
      </w:r>
      <w:r w:rsidR="001F259B">
        <w:rPr>
          <w:color w:val="000000" w:themeColor="text1"/>
        </w:rPr>
        <w:t>, and thus they are not registered within the NRF. It is even so that the services that are reachable from the outside world, may be built up of several services within the service cluster, however this would be completely hidden from outside of the service cluster</w:t>
      </w:r>
      <w:r w:rsidR="00D3209B">
        <w:rPr>
          <w:color w:val="000000" w:themeColor="text1"/>
        </w:rPr>
        <w:t xml:space="preserve">. This is illustrated in service cluster #3, where NF </w:t>
      </w:r>
      <w:r w:rsidR="009F5772">
        <w:rPr>
          <w:color w:val="000000" w:themeColor="text1"/>
        </w:rPr>
        <w:t>B</w:t>
      </w:r>
      <w:r w:rsidR="00D3209B">
        <w:rPr>
          <w:color w:val="000000" w:themeColor="text1"/>
        </w:rPr>
        <w:t xml:space="preserve"> and service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 xml:space="preserve">2 are </w:t>
      </w:r>
      <w:r w:rsidR="00D770CF">
        <w:rPr>
          <w:color w:val="000000" w:themeColor="text1"/>
        </w:rPr>
        <w:t>build-up</w:t>
      </w:r>
      <w:r w:rsidR="00D3209B">
        <w:rPr>
          <w:color w:val="000000" w:themeColor="text1"/>
        </w:rPr>
        <w:t xml:space="preserve"> of services z1 through z6. The addressable resource</w:t>
      </w:r>
      <w:r w:rsidR="009F5772">
        <w:rPr>
          <w:color w:val="000000" w:themeColor="text1"/>
        </w:rPr>
        <w:t>s</w:t>
      </w:r>
      <w:r w:rsidR="00D3209B">
        <w:rPr>
          <w:color w:val="000000" w:themeColor="text1"/>
        </w:rPr>
        <w:t xml:space="preserve"> </w:t>
      </w:r>
      <w:r w:rsidR="009F5772">
        <w:rPr>
          <w:color w:val="000000" w:themeColor="text1"/>
        </w:rPr>
        <w:t xml:space="preserve">from the outside world </w:t>
      </w:r>
      <w:r w:rsidR="00D3209B">
        <w:rPr>
          <w:color w:val="000000" w:themeColor="text1"/>
        </w:rPr>
        <w:t xml:space="preserve">in service cluster #3 are services </w:t>
      </w:r>
      <w:r w:rsidR="009F5772">
        <w:rPr>
          <w:color w:val="000000" w:themeColor="text1"/>
        </w:rPr>
        <w:t>b</w:t>
      </w:r>
      <w:r w:rsidR="00D3209B">
        <w:rPr>
          <w:color w:val="000000" w:themeColor="text1"/>
        </w:rPr>
        <w:t xml:space="preserve">1 and </w:t>
      </w:r>
      <w:r w:rsidR="009F5772">
        <w:rPr>
          <w:color w:val="000000" w:themeColor="text1"/>
        </w:rPr>
        <w:t>b</w:t>
      </w:r>
      <w:r w:rsidR="00D3209B">
        <w:rPr>
          <w:color w:val="000000" w:themeColor="text1"/>
        </w:rPr>
        <w:t>2, but internally, service z1 through z6 execute them (c1 and c2). Service z1 through z6 are hidden and not addressable from outside.</w:t>
      </w:r>
    </w:p>
    <w:p w14:paraId="4FC30C73" w14:textId="3773158B" w:rsidR="00697FD5" w:rsidRDefault="3D6AC671" w:rsidP="3D6AC671">
      <w:pPr>
        <w:rPr>
          <w:color w:val="000000" w:themeColor="text1"/>
        </w:rPr>
      </w:pPr>
      <w:r w:rsidRPr="3D6AC671">
        <w:rPr>
          <w:color w:val="000000" w:themeColor="text1"/>
        </w:rPr>
        <w:t>This architecture will allow for adopting new technologies, but at the same time keep existing Rel 15 NFs and NF services if needed.</w:t>
      </w:r>
    </w:p>
    <w:p w14:paraId="64FD13CA" w14:textId="642F5445" w:rsidR="003E2E3C" w:rsidRDefault="003E2E3C" w:rsidP="3D6AC671">
      <w:pPr>
        <w:rPr>
          <w:color w:val="000000" w:themeColor="text1"/>
        </w:rPr>
      </w:pPr>
      <w:r>
        <w:rPr>
          <w:color w:val="000000" w:themeColor="text1"/>
        </w:rPr>
        <w:t xml:space="preserve">The inter cluster service framework may be a distributed or centralized service framework according to </w:t>
      </w:r>
      <w:r w:rsidR="00417564">
        <w:rPr>
          <w:color w:val="000000" w:themeColor="text1"/>
        </w:rPr>
        <w:t>6.x “</w:t>
      </w:r>
      <w:r w:rsidR="00952666">
        <w:rPr>
          <w:color w:val="000000" w:themeColor="text1"/>
        </w:rPr>
        <w:t>Flexib</w:t>
      </w:r>
      <w:r w:rsidR="00417564">
        <w:rPr>
          <w:color w:val="000000" w:themeColor="text1"/>
        </w:rPr>
        <w:t>le service framework”</w:t>
      </w:r>
    </w:p>
    <w:p w14:paraId="06C0C060" w14:textId="733D76D8" w:rsidR="005A1661" w:rsidRDefault="000657CD" w:rsidP="3D6AC671">
      <w:pPr>
        <w:rPr>
          <w:color w:val="000000" w:themeColor="text1"/>
        </w:rPr>
      </w:pPr>
      <w:r>
        <w:rPr>
          <w:color w:val="000000" w:themeColor="text1"/>
        </w:rPr>
        <w:t xml:space="preserve">The </w:t>
      </w:r>
      <w:r w:rsidRPr="00020F22">
        <w:rPr>
          <w:color w:val="000000" w:themeColor="text1"/>
        </w:rPr>
        <w:t>figure 6.</w:t>
      </w:r>
      <w:r w:rsidRPr="001F4EB8">
        <w:rPr>
          <w:color w:val="000000" w:themeColor="text1"/>
          <w:highlight w:val="yellow"/>
        </w:rPr>
        <w:t>x</w:t>
      </w:r>
      <w:r w:rsidRPr="00020F22">
        <w:rPr>
          <w:color w:val="000000" w:themeColor="text1"/>
        </w:rPr>
        <w:t>.2-</w:t>
      </w:r>
      <w:r>
        <w:rPr>
          <w:color w:val="000000" w:themeColor="text1"/>
        </w:rPr>
        <w:t>2 shows an example</w:t>
      </w:r>
      <w:r w:rsidR="00B445C0">
        <w:rPr>
          <w:color w:val="000000" w:themeColor="text1"/>
        </w:rPr>
        <w:t xml:space="preserve"> on how roaming can be addressed. The SEPP is shown as part of the Inter cluster service framework, and the SEPP is offering roaming services enabling inter-PLMN signalling</w:t>
      </w:r>
      <w:r w:rsidR="00555C91">
        <w:rPr>
          <w:color w:val="000000" w:themeColor="text1"/>
        </w:rPr>
        <w:t xml:space="preserve"> between </w:t>
      </w:r>
      <w:r w:rsidR="00CA7B74">
        <w:rPr>
          <w:color w:val="000000" w:themeColor="text1"/>
        </w:rPr>
        <w:t>v</w:t>
      </w:r>
      <w:r w:rsidR="00555C91">
        <w:rPr>
          <w:color w:val="000000" w:themeColor="text1"/>
        </w:rPr>
        <w:t>NRFs</w:t>
      </w:r>
      <w:r w:rsidR="00CA7B74">
        <w:rPr>
          <w:color w:val="000000" w:themeColor="text1"/>
        </w:rPr>
        <w:t xml:space="preserve"> and hNRF</w:t>
      </w:r>
      <w:r w:rsidR="001A3249">
        <w:rPr>
          <w:color w:val="000000" w:themeColor="text1"/>
        </w:rPr>
        <w:t xml:space="preserve"> </w:t>
      </w:r>
      <w:r w:rsidR="00555C91">
        <w:rPr>
          <w:color w:val="000000" w:themeColor="text1"/>
        </w:rPr>
        <w:t>and between service consumer</w:t>
      </w:r>
      <w:r w:rsidR="00D35A4C">
        <w:rPr>
          <w:color w:val="000000" w:themeColor="text1"/>
        </w:rPr>
        <w:t>s</w:t>
      </w:r>
      <w:r w:rsidR="00555C91">
        <w:rPr>
          <w:color w:val="000000" w:themeColor="text1"/>
        </w:rPr>
        <w:t xml:space="preserve"> in  service cluster</w:t>
      </w:r>
      <w:r w:rsidR="00975A79">
        <w:rPr>
          <w:color w:val="000000" w:themeColor="text1"/>
        </w:rPr>
        <w:t>s</w:t>
      </w:r>
      <w:r w:rsidR="00555C91">
        <w:rPr>
          <w:color w:val="000000" w:themeColor="text1"/>
        </w:rPr>
        <w:t xml:space="preserve"> in VPLMN </w:t>
      </w:r>
      <w:r w:rsidR="006658DF">
        <w:rPr>
          <w:color w:val="000000" w:themeColor="text1"/>
        </w:rPr>
        <w:t>and service producer</w:t>
      </w:r>
      <w:r w:rsidR="00D35A4C">
        <w:rPr>
          <w:color w:val="000000" w:themeColor="text1"/>
        </w:rPr>
        <w:t>s</w:t>
      </w:r>
      <w:r w:rsidR="006658DF">
        <w:rPr>
          <w:color w:val="000000" w:themeColor="text1"/>
        </w:rPr>
        <w:t xml:space="preserve"> in  service cluster</w:t>
      </w:r>
      <w:r w:rsidR="00975A79">
        <w:rPr>
          <w:color w:val="000000" w:themeColor="text1"/>
        </w:rPr>
        <w:t>s</w:t>
      </w:r>
      <w:r w:rsidR="006658DF">
        <w:rPr>
          <w:color w:val="000000" w:themeColor="text1"/>
        </w:rPr>
        <w:t xml:space="preserve"> in HPLMN.</w:t>
      </w:r>
    </w:p>
    <w:p w14:paraId="5551A099" w14:textId="20FA11F0" w:rsidR="005A1661" w:rsidRDefault="00597D19" w:rsidP="3D6AC671">
      <w:r>
        <w:object w:dxaOrig="7467" w:dyaOrig="3398" w14:anchorId="378AEF97">
          <v:shape id="_x0000_i1026" type="#_x0000_t75" style="width:450pt;height:204.75pt" o:ole="">
            <v:imagedata r:id="rId12" o:title=""/>
          </v:shape>
          <o:OLEObject Type="Embed" ProgID="PowerPoint.Slide.8" ShapeID="_x0000_i1026" DrawAspect="Content" ObjectID="_1596547733" r:id="rId13"/>
        </w:object>
      </w:r>
    </w:p>
    <w:p w14:paraId="6E6C917D" w14:textId="56CB4360" w:rsidR="006B708B" w:rsidRPr="00D86F14" w:rsidRDefault="006B708B" w:rsidP="00D86F14">
      <w:pPr>
        <w:jc w:val="center"/>
        <w:rPr>
          <w:b/>
          <w:bCs/>
        </w:rPr>
      </w:pPr>
      <w:r w:rsidRPr="3D6AC671">
        <w:rPr>
          <w:b/>
          <w:bCs/>
        </w:rPr>
        <w:t>figure 6.</w:t>
      </w:r>
      <w:r w:rsidRPr="3D6AC671">
        <w:rPr>
          <w:b/>
          <w:bCs/>
          <w:highlight w:val="yellow"/>
        </w:rPr>
        <w:t>x</w:t>
      </w:r>
      <w:r w:rsidRPr="3D6AC671">
        <w:rPr>
          <w:b/>
          <w:bCs/>
        </w:rPr>
        <w:t>.2-</w:t>
      </w:r>
      <w:r>
        <w:rPr>
          <w:b/>
          <w:bCs/>
        </w:rPr>
        <w:t>2</w:t>
      </w:r>
      <w:r w:rsidRPr="3D6AC671">
        <w:rPr>
          <w:b/>
          <w:bCs/>
        </w:rPr>
        <w:t xml:space="preserve"> hierarchical service framework</w:t>
      </w:r>
      <w:r>
        <w:rPr>
          <w:b/>
          <w:bCs/>
        </w:rPr>
        <w:t xml:space="preserve"> and roaming</w:t>
      </w:r>
    </w:p>
    <w:p w14:paraId="32116EB9" w14:textId="77777777" w:rsidR="006C17BB" w:rsidRDefault="006C17BB">
      <w:pPr>
        <w:pStyle w:val="Heading3"/>
        <w:rPr>
          <w:lang w:val="en-US"/>
        </w:rPr>
      </w:pPr>
      <w:r>
        <w:rPr>
          <w:lang w:val="en-US"/>
        </w:rPr>
        <w:lastRenderedPageBreak/>
        <w:t>6.</w:t>
      </w:r>
      <w:r>
        <w:rPr>
          <w:highlight w:val="yellow"/>
          <w:lang w:val="en-US"/>
        </w:rPr>
        <w:t>x</w:t>
      </w:r>
      <w:r>
        <w:rPr>
          <w:lang w:val="en-US"/>
        </w:rPr>
        <w:t xml:space="preserve">.4 Impacts on existing </w:t>
      </w:r>
      <w:r w:rsidR="007B6EB8">
        <w:t xml:space="preserve">NF/NF </w:t>
      </w:r>
      <w:r>
        <w:rPr>
          <w:lang w:val="en-US"/>
        </w:rPr>
        <w:t>Services and Interfaces</w:t>
      </w:r>
    </w:p>
    <w:p w14:paraId="61D18C6B" w14:textId="0C98C5A2" w:rsidR="003C7B6E" w:rsidRDefault="003C7B6E">
      <w:r>
        <w:t>No impact on existing NF/NF services and interfaces</w:t>
      </w:r>
      <w:r w:rsidR="3D34B64D" w:rsidRPr="592DA726">
        <w:t xml:space="preserve">. </w:t>
      </w:r>
    </w:p>
    <w:p w14:paraId="33DBA060" w14:textId="77777777" w:rsidR="006C17BB" w:rsidRDefault="006C17BB">
      <w:pPr>
        <w:pStyle w:val="Heading3"/>
        <w:rPr>
          <w:rFonts w:cs="Arial"/>
          <w:szCs w:val="28"/>
          <w:lang w:val="en-US"/>
        </w:rPr>
      </w:pPr>
      <w:r>
        <w:rPr>
          <w:rFonts w:cs="Arial"/>
          <w:szCs w:val="28"/>
          <w:lang w:val="en-US"/>
        </w:rPr>
        <w:t>6.</w:t>
      </w:r>
      <w:r>
        <w:rPr>
          <w:rFonts w:cs="Arial"/>
          <w:szCs w:val="28"/>
          <w:highlight w:val="yellow"/>
          <w:lang w:val="en-US"/>
        </w:rPr>
        <w:t>x</w:t>
      </w:r>
      <w:r>
        <w:rPr>
          <w:rFonts w:cs="Arial"/>
          <w:szCs w:val="28"/>
          <w:lang w:val="en-US"/>
        </w:rPr>
        <w:t>.5 Evaluation of the Solution</w:t>
      </w:r>
    </w:p>
    <w:p w14:paraId="0BA461F6" w14:textId="77777777" w:rsidR="0014471E" w:rsidRDefault="006C17BB">
      <w:pPr>
        <w:pStyle w:val="EditorsNote"/>
        <w:rPr>
          <w:lang w:val="en-US"/>
        </w:rPr>
      </w:pPr>
      <w:r>
        <w:rPr>
          <w:lang w:val="en-US"/>
        </w:rPr>
        <w:t>Editor's note: This clause provides an evaluation of the solution.</w:t>
      </w:r>
    </w:p>
    <w:p w14:paraId="3C4EE11A" w14:textId="77777777" w:rsidR="006C17BB" w:rsidRDefault="006C17B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 (all new text)</w:t>
      </w:r>
    </w:p>
    <w:sectPr w:rsidR="006C17BB" w:rsidSect="00323298">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6D982" w14:textId="77777777" w:rsidR="005410D9" w:rsidRDefault="005410D9">
      <w:pPr>
        <w:spacing w:after="0"/>
      </w:pPr>
      <w:r>
        <w:separator/>
      </w:r>
    </w:p>
  </w:endnote>
  <w:endnote w:type="continuationSeparator" w:id="0">
    <w:p w14:paraId="7EABB498" w14:textId="77777777" w:rsidR="005410D9" w:rsidRDefault="005410D9">
      <w:pPr>
        <w:spacing w:after="0"/>
      </w:pPr>
      <w:r>
        <w:continuationSeparator/>
      </w:r>
    </w:p>
  </w:endnote>
  <w:endnote w:type="continuationNotice" w:id="1">
    <w:p w14:paraId="494F7785" w14:textId="77777777" w:rsidR="005410D9" w:rsidRDefault="00541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EADE6" w14:textId="77777777" w:rsidR="00E8108D" w:rsidRDefault="00E8108D">
    <w:pPr>
      <w:framePr w:w="646" w:h="244" w:hRule="exact" w:wrap="around" w:vAnchor="text" w:hAnchor="margin" w:y="-5"/>
      <w:rPr>
        <w:rFonts w:ascii="Arial" w:hAnsi="Arial" w:cs="Arial"/>
        <w:b/>
        <w:bCs/>
        <w:i/>
        <w:iCs/>
        <w:sz w:val="18"/>
      </w:rPr>
    </w:pPr>
    <w:r>
      <w:rPr>
        <w:rFonts w:ascii="Arial" w:hAnsi="Arial" w:cs="Arial"/>
        <w:b/>
        <w:bCs/>
        <w:i/>
        <w:iCs/>
        <w:sz w:val="18"/>
      </w:rPr>
      <w:t>3GPP</w:t>
    </w:r>
  </w:p>
  <w:p w14:paraId="5792491D" w14:textId="77777777" w:rsidR="00E8108D" w:rsidRDefault="00E810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0BC157" w14:textId="77777777" w:rsidR="00E8108D" w:rsidRDefault="00E81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92EFC" w14:textId="77777777" w:rsidR="005410D9" w:rsidRDefault="005410D9">
      <w:pPr>
        <w:spacing w:after="0"/>
      </w:pPr>
      <w:r>
        <w:separator/>
      </w:r>
    </w:p>
  </w:footnote>
  <w:footnote w:type="continuationSeparator" w:id="0">
    <w:p w14:paraId="233ED3C1" w14:textId="77777777" w:rsidR="005410D9" w:rsidRDefault="005410D9">
      <w:pPr>
        <w:spacing w:after="0"/>
      </w:pPr>
      <w:r>
        <w:continuationSeparator/>
      </w:r>
    </w:p>
  </w:footnote>
  <w:footnote w:type="continuationNotice" w:id="1">
    <w:p w14:paraId="26AB4A57" w14:textId="77777777" w:rsidR="005410D9" w:rsidRDefault="00541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A5659" w14:textId="77777777" w:rsidR="00E8108D" w:rsidRDefault="00E8108D"/>
  <w:p w14:paraId="75EF555E" w14:textId="77777777" w:rsidR="00E8108D" w:rsidRDefault="00E810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B69E" w14:textId="77777777" w:rsidR="00E8108D" w:rsidRDefault="00E8108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FF787B7" w14:textId="77777777" w:rsidR="00E8108D" w:rsidRDefault="00E810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661E59C9" w14:textId="77777777" w:rsidR="00E8108D" w:rsidRDefault="00E810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9"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C35B89"/>
    <w:multiLevelType w:val="hybridMultilevel"/>
    <w:tmpl w:val="CD7CBF4C"/>
    <w:lvl w:ilvl="0" w:tplc="5776C964">
      <w:start w:val="1"/>
      <w:numFmt w:val="bullet"/>
      <w:lvlText w:val=""/>
      <w:lvlJc w:val="left"/>
      <w:pPr>
        <w:ind w:left="720" w:hanging="360"/>
      </w:pPr>
      <w:rPr>
        <w:rFonts w:ascii="Symbol" w:hAnsi="Symbol" w:hint="default"/>
      </w:rPr>
    </w:lvl>
    <w:lvl w:ilvl="1" w:tplc="B7E41AC4">
      <w:start w:val="1"/>
      <w:numFmt w:val="bullet"/>
      <w:lvlText w:val="o"/>
      <w:lvlJc w:val="left"/>
      <w:pPr>
        <w:ind w:left="1440" w:hanging="360"/>
      </w:pPr>
      <w:rPr>
        <w:rFonts w:ascii="Courier New" w:hAnsi="Courier New" w:hint="default"/>
      </w:rPr>
    </w:lvl>
    <w:lvl w:ilvl="2" w:tplc="1D0A73F0">
      <w:start w:val="1"/>
      <w:numFmt w:val="bullet"/>
      <w:lvlText w:val=""/>
      <w:lvlJc w:val="left"/>
      <w:pPr>
        <w:ind w:left="2160" w:hanging="360"/>
      </w:pPr>
      <w:rPr>
        <w:rFonts w:ascii="Wingdings" w:hAnsi="Wingdings" w:hint="default"/>
      </w:rPr>
    </w:lvl>
    <w:lvl w:ilvl="3" w:tplc="46861782">
      <w:start w:val="1"/>
      <w:numFmt w:val="bullet"/>
      <w:lvlText w:val=""/>
      <w:lvlJc w:val="left"/>
      <w:pPr>
        <w:ind w:left="2880" w:hanging="360"/>
      </w:pPr>
      <w:rPr>
        <w:rFonts w:ascii="Symbol" w:hAnsi="Symbol" w:hint="default"/>
      </w:rPr>
    </w:lvl>
    <w:lvl w:ilvl="4" w:tplc="482E81F6">
      <w:start w:val="1"/>
      <w:numFmt w:val="bullet"/>
      <w:lvlText w:val="o"/>
      <w:lvlJc w:val="left"/>
      <w:pPr>
        <w:ind w:left="3600" w:hanging="360"/>
      </w:pPr>
      <w:rPr>
        <w:rFonts w:ascii="Courier New" w:hAnsi="Courier New" w:hint="default"/>
      </w:rPr>
    </w:lvl>
    <w:lvl w:ilvl="5" w:tplc="4DD6A3FA">
      <w:start w:val="1"/>
      <w:numFmt w:val="bullet"/>
      <w:lvlText w:val=""/>
      <w:lvlJc w:val="left"/>
      <w:pPr>
        <w:ind w:left="4320" w:hanging="360"/>
      </w:pPr>
      <w:rPr>
        <w:rFonts w:ascii="Wingdings" w:hAnsi="Wingdings" w:hint="default"/>
      </w:rPr>
    </w:lvl>
    <w:lvl w:ilvl="6" w:tplc="619024B6">
      <w:start w:val="1"/>
      <w:numFmt w:val="bullet"/>
      <w:lvlText w:val=""/>
      <w:lvlJc w:val="left"/>
      <w:pPr>
        <w:ind w:left="5040" w:hanging="360"/>
      </w:pPr>
      <w:rPr>
        <w:rFonts w:ascii="Symbol" w:hAnsi="Symbol" w:hint="default"/>
      </w:rPr>
    </w:lvl>
    <w:lvl w:ilvl="7" w:tplc="D31EB256">
      <w:start w:val="1"/>
      <w:numFmt w:val="bullet"/>
      <w:lvlText w:val="o"/>
      <w:lvlJc w:val="left"/>
      <w:pPr>
        <w:ind w:left="5760" w:hanging="360"/>
      </w:pPr>
      <w:rPr>
        <w:rFonts w:ascii="Courier New" w:hAnsi="Courier New" w:hint="default"/>
      </w:rPr>
    </w:lvl>
    <w:lvl w:ilvl="8" w:tplc="178E24F6">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5"/>
  </w:num>
  <w:num w:numId="5">
    <w:abstractNumId w:val="12"/>
  </w:num>
  <w:num w:numId="6">
    <w:abstractNumId w:val="11"/>
  </w:num>
  <w:num w:numId="7">
    <w:abstractNumId w:val="4"/>
  </w:num>
  <w:num w:numId="8">
    <w:abstractNumId w:val="8"/>
  </w:num>
  <w:num w:numId="9">
    <w:abstractNumId w:val="6"/>
  </w:num>
  <w:num w:numId="10">
    <w:abstractNumId w:val="7"/>
  </w:num>
  <w:num w:numId="11">
    <w:abstractNumId w:val="3"/>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305C"/>
    <w:rsid w:val="00005DD2"/>
    <w:rsid w:val="000061FE"/>
    <w:rsid w:val="000101F2"/>
    <w:rsid w:val="00010965"/>
    <w:rsid w:val="000109E4"/>
    <w:rsid w:val="000128E9"/>
    <w:rsid w:val="00012C00"/>
    <w:rsid w:val="00012C1C"/>
    <w:rsid w:val="00013624"/>
    <w:rsid w:val="00014637"/>
    <w:rsid w:val="0001497A"/>
    <w:rsid w:val="00016E2A"/>
    <w:rsid w:val="00017297"/>
    <w:rsid w:val="00020F22"/>
    <w:rsid w:val="000222BA"/>
    <w:rsid w:val="0002269B"/>
    <w:rsid w:val="0002455F"/>
    <w:rsid w:val="00025BD2"/>
    <w:rsid w:val="00025DC9"/>
    <w:rsid w:val="00027619"/>
    <w:rsid w:val="000339E4"/>
    <w:rsid w:val="00033A00"/>
    <w:rsid w:val="000344BB"/>
    <w:rsid w:val="000344DB"/>
    <w:rsid w:val="00034D55"/>
    <w:rsid w:val="0003605A"/>
    <w:rsid w:val="00037B09"/>
    <w:rsid w:val="00041F82"/>
    <w:rsid w:val="00042937"/>
    <w:rsid w:val="000446E2"/>
    <w:rsid w:val="00046094"/>
    <w:rsid w:val="0004706E"/>
    <w:rsid w:val="000474E0"/>
    <w:rsid w:val="00047BE7"/>
    <w:rsid w:val="00050AA1"/>
    <w:rsid w:val="0005146A"/>
    <w:rsid w:val="00051537"/>
    <w:rsid w:val="00052C7E"/>
    <w:rsid w:val="00053414"/>
    <w:rsid w:val="00053C8E"/>
    <w:rsid w:val="000559B0"/>
    <w:rsid w:val="00060CB1"/>
    <w:rsid w:val="00061C31"/>
    <w:rsid w:val="0006250D"/>
    <w:rsid w:val="00063826"/>
    <w:rsid w:val="00063B72"/>
    <w:rsid w:val="00064386"/>
    <w:rsid w:val="000646F0"/>
    <w:rsid w:val="00064FE9"/>
    <w:rsid w:val="000657CD"/>
    <w:rsid w:val="00065E90"/>
    <w:rsid w:val="00066316"/>
    <w:rsid w:val="000701CD"/>
    <w:rsid w:val="00070BFA"/>
    <w:rsid w:val="00070DF7"/>
    <w:rsid w:val="00072D87"/>
    <w:rsid w:val="00072F43"/>
    <w:rsid w:val="00073F70"/>
    <w:rsid w:val="000766A7"/>
    <w:rsid w:val="000771BD"/>
    <w:rsid w:val="00077B2C"/>
    <w:rsid w:val="00077D47"/>
    <w:rsid w:val="00082B09"/>
    <w:rsid w:val="00084BC3"/>
    <w:rsid w:val="00085061"/>
    <w:rsid w:val="000850FC"/>
    <w:rsid w:val="00087B31"/>
    <w:rsid w:val="00090838"/>
    <w:rsid w:val="00090E67"/>
    <w:rsid w:val="00091149"/>
    <w:rsid w:val="00091474"/>
    <w:rsid w:val="00092E87"/>
    <w:rsid w:val="00093740"/>
    <w:rsid w:val="00096E9C"/>
    <w:rsid w:val="00097855"/>
    <w:rsid w:val="000A0F6F"/>
    <w:rsid w:val="000A1B17"/>
    <w:rsid w:val="000A3400"/>
    <w:rsid w:val="000A475C"/>
    <w:rsid w:val="000A5001"/>
    <w:rsid w:val="000A5873"/>
    <w:rsid w:val="000A620C"/>
    <w:rsid w:val="000A6468"/>
    <w:rsid w:val="000A776B"/>
    <w:rsid w:val="000B0246"/>
    <w:rsid w:val="000B0BD4"/>
    <w:rsid w:val="000B168D"/>
    <w:rsid w:val="000B1F09"/>
    <w:rsid w:val="000B334B"/>
    <w:rsid w:val="000B68CC"/>
    <w:rsid w:val="000B7461"/>
    <w:rsid w:val="000C31C7"/>
    <w:rsid w:val="000C33C0"/>
    <w:rsid w:val="000C69BC"/>
    <w:rsid w:val="000C7F2C"/>
    <w:rsid w:val="000D4392"/>
    <w:rsid w:val="000D6FF7"/>
    <w:rsid w:val="000E13D0"/>
    <w:rsid w:val="000E16AD"/>
    <w:rsid w:val="000E1E91"/>
    <w:rsid w:val="000E32F1"/>
    <w:rsid w:val="000E54A7"/>
    <w:rsid w:val="000E5646"/>
    <w:rsid w:val="000E572D"/>
    <w:rsid w:val="000E7757"/>
    <w:rsid w:val="000F0282"/>
    <w:rsid w:val="000F0802"/>
    <w:rsid w:val="000F1355"/>
    <w:rsid w:val="000F208B"/>
    <w:rsid w:val="000F24DE"/>
    <w:rsid w:val="000F2891"/>
    <w:rsid w:val="000F2B40"/>
    <w:rsid w:val="000F3033"/>
    <w:rsid w:val="000F3F78"/>
    <w:rsid w:val="000F5997"/>
    <w:rsid w:val="000F698F"/>
    <w:rsid w:val="000F6A30"/>
    <w:rsid w:val="00100158"/>
    <w:rsid w:val="00100517"/>
    <w:rsid w:val="00100A30"/>
    <w:rsid w:val="001023A6"/>
    <w:rsid w:val="00104D98"/>
    <w:rsid w:val="0010627C"/>
    <w:rsid w:val="00106DB0"/>
    <w:rsid w:val="0010708C"/>
    <w:rsid w:val="001074A9"/>
    <w:rsid w:val="001103BE"/>
    <w:rsid w:val="001104F8"/>
    <w:rsid w:val="001109CA"/>
    <w:rsid w:val="001109DE"/>
    <w:rsid w:val="00110D90"/>
    <w:rsid w:val="00110FBF"/>
    <w:rsid w:val="00115956"/>
    <w:rsid w:val="00121822"/>
    <w:rsid w:val="00121B18"/>
    <w:rsid w:val="0012270A"/>
    <w:rsid w:val="00122874"/>
    <w:rsid w:val="0012297C"/>
    <w:rsid w:val="001230D3"/>
    <w:rsid w:val="00123949"/>
    <w:rsid w:val="00123D65"/>
    <w:rsid w:val="00123E50"/>
    <w:rsid w:val="00123E96"/>
    <w:rsid w:val="001246D7"/>
    <w:rsid w:val="00124924"/>
    <w:rsid w:val="00127659"/>
    <w:rsid w:val="00127E18"/>
    <w:rsid w:val="00131446"/>
    <w:rsid w:val="00131774"/>
    <w:rsid w:val="00131B78"/>
    <w:rsid w:val="0013230B"/>
    <w:rsid w:val="001357A6"/>
    <w:rsid w:val="0013660A"/>
    <w:rsid w:val="001366F1"/>
    <w:rsid w:val="00142066"/>
    <w:rsid w:val="00143661"/>
    <w:rsid w:val="0014471E"/>
    <w:rsid w:val="00144F46"/>
    <w:rsid w:val="00145C98"/>
    <w:rsid w:val="001462D9"/>
    <w:rsid w:val="00147153"/>
    <w:rsid w:val="00151165"/>
    <w:rsid w:val="001517DC"/>
    <w:rsid w:val="00151B9D"/>
    <w:rsid w:val="001522C1"/>
    <w:rsid w:val="00152F60"/>
    <w:rsid w:val="00153B67"/>
    <w:rsid w:val="00155506"/>
    <w:rsid w:val="00155758"/>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5131"/>
    <w:rsid w:val="00185DAD"/>
    <w:rsid w:val="00192CD6"/>
    <w:rsid w:val="00192DED"/>
    <w:rsid w:val="0019373B"/>
    <w:rsid w:val="00193CB5"/>
    <w:rsid w:val="00194097"/>
    <w:rsid w:val="00194F6A"/>
    <w:rsid w:val="00196983"/>
    <w:rsid w:val="0019755C"/>
    <w:rsid w:val="0019770C"/>
    <w:rsid w:val="00197B9C"/>
    <w:rsid w:val="00197BCD"/>
    <w:rsid w:val="001A01B3"/>
    <w:rsid w:val="001A0FB4"/>
    <w:rsid w:val="001A2E71"/>
    <w:rsid w:val="001A3226"/>
    <w:rsid w:val="001A3249"/>
    <w:rsid w:val="001A53FD"/>
    <w:rsid w:val="001A5FA5"/>
    <w:rsid w:val="001A5FCA"/>
    <w:rsid w:val="001B3914"/>
    <w:rsid w:val="001B524D"/>
    <w:rsid w:val="001B7295"/>
    <w:rsid w:val="001C0331"/>
    <w:rsid w:val="001C09C0"/>
    <w:rsid w:val="001C2589"/>
    <w:rsid w:val="001C4114"/>
    <w:rsid w:val="001C532F"/>
    <w:rsid w:val="001C6EC0"/>
    <w:rsid w:val="001C7744"/>
    <w:rsid w:val="001D02FF"/>
    <w:rsid w:val="001D17ED"/>
    <w:rsid w:val="001D35FF"/>
    <w:rsid w:val="001D4FC8"/>
    <w:rsid w:val="001D6280"/>
    <w:rsid w:val="001D690D"/>
    <w:rsid w:val="001D762D"/>
    <w:rsid w:val="001E158F"/>
    <w:rsid w:val="001E28D2"/>
    <w:rsid w:val="001E3A0A"/>
    <w:rsid w:val="001E4B3A"/>
    <w:rsid w:val="001E5B3C"/>
    <w:rsid w:val="001E60AC"/>
    <w:rsid w:val="001F259B"/>
    <w:rsid w:val="001F4EB8"/>
    <w:rsid w:val="001F5501"/>
    <w:rsid w:val="001F564F"/>
    <w:rsid w:val="001F6734"/>
    <w:rsid w:val="001F6A66"/>
    <w:rsid w:val="001F7811"/>
    <w:rsid w:val="001F7D2A"/>
    <w:rsid w:val="00200A17"/>
    <w:rsid w:val="002027DA"/>
    <w:rsid w:val="00203EBE"/>
    <w:rsid w:val="00204787"/>
    <w:rsid w:val="0020496B"/>
    <w:rsid w:val="002049B2"/>
    <w:rsid w:val="00205DF7"/>
    <w:rsid w:val="0020754D"/>
    <w:rsid w:val="002119F2"/>
    <w:rsid w:val="002139DA"/>
    <w:rsid w:val="00214B64"/>
    <w:rsid w:val="002154F7"/>
    <w:rsid w:val="00216BE9"/>
    <w:rsid w:val="0021759D"/>
    <w:rsid w:val="00220645"/>
    <w:rsid w:val="00221B2C"/>
    <w:rsid w:val="00223C51"/>
    <w:rsid w:val="00223D6D"/>
    <w:rsid w:val="00224503"/>
    <w:rsid w:val="0022756F"/>
    <w:rsid w:val="0023342F"/>
    <w:rsid w:val="0023387E"/>
    <w:rsid w:val="00233AD5"/>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649F"/>
    <w:rsid w:val="0026747D"/>
    <w:rsid w:val="0027123F"/>
    <w:rsid w:val="00271AA1"/>
    <w:rsid w:val="00273861"/>
    <w:rsid w:val="0027475E"/>
    <w:rsid w:val="0027607D"/>
    <w:rsid w:val="00276E87"/>
    <w:rsid w:val="0027715B"/>
    <w:rsid w:val="0027722B"/>
    <w:rsid w:val="00277713"/>
    <w:rsid w:val="0028053C"/>
    <w:rsid w:val="00280708"/>
    <w:rsid w:val="0028214A"/>
    <w:rsid w:val="00282B95"/>
    <w:rsid w:val="00284172"/>
    <w:rsid w:val="002845EA"/>
    <w:rsid w:val="00286841"/>
    <w:rsid w:val="00286E9F"/>
    <w:rsid w:val="00287EF5"/>
    <w:rsid w:val="00291BCA"/>
    <w:rsid w:val="00291D44"/>
    <w:rsid w:val="00293118"/>
    <w:rsid w:val="00293273"/>
    <w:rsid w:val="00293691"/>
    <w:rsid w:val="00296203"/>
    <w:rsid w:val="00297678"/>
    <w:rsid w:val="002A00CB"/>
    <w:rsid w:val="002A0580"/>
    <w:rsid w:val="002A6CB0"/>
    <w:rsid w:val="002A714C"/>
    <w:rsid w:val="002B29C6"/>
    <w:rsid w:val="002B3E1B"/>
    <w:rsid w:val="002B54EA"/>
    <w:rsid w:val="002B5735"/>
    <w:rsid w:val="002B7C1F"/>
    <w:rsid w:val="002C10FD"/>
    <w:rsid w:val="002C17DB"/>
    <w:rsid w:val="002C3F39"/>
    <w:rsid w:val="002C56F7"/>
    <w:rsid w:val="002C6EF5"/>
    <w:rsid w:val="002D0297"/>
    <w:rsid w:val="002D039D"/>
    <w:rsid w:val="002D0C99"/>
    <w:rsid w:val="002D2892"/>
    <w:rsid w:val="002D546B"/>
    <w:rsid w:val="002D65D6"/>
    <w:rsid w:val="002D679F"/>
    <w:rsid w:val="002E0255"/>
    <w:rsid w:val="002E0546"/>
    <w:rsid w:val="002E31D7"/>
    <w:rsid w:val="002E3602"/>
    <w:rsid w:val="002E370C"/>
    <w:rsid w:val="002E3C9D"/>
    <w:rsid w:val="002E3E60"/>
    <w:rsid w:val="002E4A35"/>
    <w:rsid w:val="002E5F9F"/>
    <w:rsid w:val="002E686B"/>
    <w:rsid w:val="002E6A42"/>
    <w:rsid w:val="002E7B34"/>
    <w:rsid w:val="002F0837"/>
    <w:rsid w:val="002F15C7"/>
    <w:rsid w:val="002F6EE8"/>
    <w:rsid w:val="00300C40"/>
    <w:rsid w:val="00301E6E"/>
    <w:rsid w:val="0030337C"/>
    <w:rsid w:val="0030493D"/>
    <w:rsid w:val="00305ADB"/>
    <w:rsid w:val="00306C92"/>
    <w:rsid w:val="00307A62"/>
    <w:rsid w:val="00311C60"/>
    <w:rsid w:val="00311F11"/>
    <w:rsid w:val="00312E1C"/>
    <w:rsid w:val="003134BD"/>
    <w:rsid w:val="00314D73"/>
    <w:rsid w:val="00315D29"/>
    <w:rsid w:val="0031675C"/>
    <w:rsid w:val="00316B7C"/>
    <w:rsid w:val="00320E5E"/>
    <w:rsid w:val="00321BED"/>
    <w:rsid w:val="00323148"/>
    <w:rsid w:val="00323298"/>
    <w:rsid w:val="00323A58"/>
    <w:rsid w:val="00324A33"/>
    <w:rsid w:val="00325E44"/>
    <w:rsid w:val="00327AE8"/>
    <w:rsid w:val="00330483"/>
    <w:rsid w:val="00332D6C"/>
    <w:rsid w:val="00336BDE"/>
    <w:rsid w:val="00336CB2"/>
    <w:rsid w:val="00337C92"/>
    <w:rsid w:val="00340886"/>
    <w:rsid w:val="003412D7"/>
    <w:rsid w:val="00342E95"/>
    <w:rsid w:val="00343D45"/>
    <w:rsid w:val="0034523F"/>
    <w:rsid w:val="00345DA3"/>
    <w:rsid w:val="003461CF"/>
    <w:rsid w:val="003464CC"/>
    <w:rsid w:val="00346841"/>
    <w:rsid w:val="00350251"/>
    <w:rsid w:val="00350483"/>
    <w:rsid w:val="00350D3D"/>
    <w:rsid w:val="0035123F"/>
    <w:rsid w:val="003516D9"/>
    <w:rsid w:val="00353046"/>
    <w:rsid w:val="00353B5A"/>
    <w:rsid w:val="00354324"/>
    <w:rsid w:val="00354601"/>
    <w:rsid w:val="003553E9"/>
    <w:rsid w:val="00360CA8"/>
    <w:rsid w:val="00360D13"/>
    <w:rsid w:val="003619DC"/>
    <w:rsid w:val="00362AC9"/>
    <w:rsid w:val="00364763"/>
    <w:rsid w:val="00364B12"/>
    <w:rsid w:val="00365756"/>
    <w:rsid w:val="003669AD"/>
    <w:rsid w:val="00366F45"/>
    <w:rsid w:val="003675C7"/>
    <w:rsid w:val="0036798A"/>
    <w:rsid w:val="00367F6B"/>
    <w:rsid w:val="00372830"/>
    <w:rsid w:val="00372836"/>
    <w:rsid w:val="003749DF"/>
    <w:rsid w:val="00374B7F"/>
    <w:rsid w:val="00375F40"/>
    <w:rsid w:val="00380D8B"/>
    <w:rsid w:val="00380EBB"/>
    <w:rsid w:val="0038108C"/>
    <w:rsid w:val="00381F86"/>
    <w:rsid w:val="00384221"/>
    <w:rsid w:val="00385875"/>
    <w:rsid w:val="00386837"/>
    <w:rsid w:val="00387421"/>
    <w:rsid w:val="00387A71"/>
    <w:rsid w:val="00387BAB"/>
    <w:rsid w:val="003924AC"/>
    <w:rsid w:val="00392C7B"/>
    <w:rsid w:val="00393690"/>
    <w:rsid w:val="00393D0A"/>
    <w:rsid w:val="00394445"/>
    <w:rsid w:val="00394D79"/>
    <w:rsid w:val="00397A0A"/>
    <w:rsid w:val="003A03E6"/>
    <w:rsid w:val="003A0BC7"/>
    <w:rsid w:val="003A2B90"/>
    <w:rsid w:val="003A42A6"/>
    <w:rsid w:val="003A50BB"/>
    <w:rsid w:val="003A5C68"/>
    <w:rsid w:val="003A699A"/>
    <w:rsid w:val="003A6D40"/>
    <w:rsid w:val="003B0371"/>
    <w:rsid w:val="003B0A57"/>
    <w:rsid w:val="003B0C2D"/>
    <w:rsid w:val="003B2355"/>
    <w:rsid w:val="003B5043"/>
    <w:rsid w:val="003B6971"/>
    <w:rsid w:val="003B7869"/>
    <w:rsid w:val="003B7B76"/>
    <w:rsid w:val="003C1A11"/>
    <w:rsid w:val="003C2EC0"/>
    <w:rsid w:val="003C4119"/>
    <w:rsid w:val="003C4B46"/>
    <w:rsid w:val="003C4D02"/>
    <w:rsid w:val="003C7B6E"/>
    <w:rsid w:val="003D1A48"/>
    <w:rsid w:val="003D4078"/>
    <w:rsid w:val="003D4D7C"/>
    <w:rsid w:val="003D550D"/>
    <w:rsid w:val="003D5AF5"/>
    <w:rsid w:val="003D5D34"/>
    <w:rsid w:val="003D6151"/>
    <w:rsid w:val="003D6EFA"/>
    <w:rsid w:val="003E0BA4"/>
    <w:rsid w:val="003E24DD"/>
    <w:rsid w:val="003E2DF3"/>
    <w:rsid w:val="003E2E3C"/>
    <w:rsid w:val="003E33B2"/>
    <w:rsid w:val="003E3491"/>
    <w:rsid w:val="003E4896"/>
    <w:rsid w:val="003E4CF1"/>
    <w:rsid w:val="003E525E"/>
    <w:rsid w:val="003E5911"/>
    <w:rsid w:val="003F00C0"/>
    <w:rsid w:val="003F09EE"/>
    <w:rsid w:val="003F12D4"/>
    <w:rsid w:val="003F179C"/>
    <w:rsid w:val="003F1B71"/>
    <w:rsid w:val="003F278E"/>
    <w:rsid w:val="003F4A7C"/>
    <w:rsid w:val="003F4B6A"/>
    <w:rsid w:val="003F662C"/>
    <w:rsid w:val="003F7C69"/>
    <w:rsid w:val="003F7D54"/>
    <w:rsid w:val="004013DC"/>
    <w:rsid w:val="0040267E"/>
    <w:rsid w:val="00403BBE"/>
    <w:rsid w:val="00403F75"/>
    <w:rsid w:val="0040482C"/>
    <w:rsid w:val="00405E97"/>
    <w:rsid w:val="00406959"/>
    <w:rsid w:val="00406D89"/>
    <w:rsid w:val="004078D0"/>
    <w:rsid w:val="00412A22"/>
    <w:rsid w:val="0041397E"/>
    <w:rsid w:val="00413A70"/>
    <w:rsid w:val="0041415D"/>
    <w:rsid w:val="00417564"/>
    <w:rsid w:val="00420A03"/>
    <w:rsid w:val="00420E16"/>
    <w:rsid w:val="00420FA9"/>
    <w:rsid w:val="004214DF"/>
    <w:rsid w:val="0042173D"/>
    <w:rsid w:val="004217F8"/>
    <w:rsid w:val="004258D0"/>
    <w:rsid w:val="0042651F"/>
    <w:rsid w:val="00426C64"/>
    <w:rsid w:val="004272F9"/>
    <w:rsid w:val="00432E70"/>
    <w:rsid w:val="004331E8"/>
    <w:rsid w:val="00434261"/>
    <w:rsid w:val="00434F28"/>
    <w:rsid w:val="00440983"/>
    <w:rsid w:val="00440D24"/>
    <w:rsid w:val="004448D8"/>
    <w:rsid w:val="00444A1F"/>
    <w:rsid w:val="004450BB"/>
    <w:rsid w:val="0044687A"/>
    <w:rsid w:val="0044696E"/>
    <w:rsid w:val="00447633"/>
    <w:rsid w:val="00450CD8"/>
    <w:rsid w:val="00450D66"/>
    <w:rsid w:val="0045115D"/>
    <w:rsid w:val="004511C3"/>
    <w:rsid w:val="00451BE2"/>
    <w:rsid w:val="00452A50"/>
    <w:rsid w:val="00453326"/>
    <w:rsid w:val="004547B9"/>
    <w:rsid w:val="00454B94"/>
    <w:rsid w:val="004559EE"/>
    <w:rsid w:val="00455CFC"/>
    <w:rsid w:val="00456938"/>
    <w:rsid w:val="0045693D"/>
    <w:rsid w:val="00456C14"/>
    <w:rsid w:val="00460780"/>
    <w:rsid w:val="004613CA"/>
    <w:rsid w:val="00461CDA"/>
    <w:rsid w:val="00461F74"/>
    <w:rsid w:val="004627F6"/>
    <w:rsid w:val="00463F01"/>
    <w:rsid w:val="00465BFA"/>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3A25"/>
    <w:rsid w:val="00493DB5"/>
    <w:rsid w:val="00494594"/>
    <w:rsid w:val="00495C30"/>
    <w:rsid w:val="004A12DE"/>
    <w:rsid w:val="004A1562"/>
    <w:rsid w:val="004A28E0"/>
    <w:rsid w:val="004A3CB3"/>
    <w:rsid w:val="004A3CEC"/>
    <w:rsid w:val="004A3DA8"/>
    <w:rsid w:val="004A4513"/>
    <w:rsid w:val="004A4818"/>
    <w:rsid w:val="004A5442"/>
    <w:rsid w:val="004A61D2"/>
    <w:rsid w:val="004A65D8"/>
    <w:rsid w:val="004A6678"/>
    <w:rsid w:val="004B0638"/>
    <w:rsid w:val="004B2CCF"/>
    <w:rsid w:val="004B3B33"/>
    <w:rsid w:val="004B514F"/>
    <w:rsid w:val="004B5743"/>
    <w:rsid w:val="004B6E39"/>
    <w:rsid w:val="004B71E4"/>
    <w:rsid w:val="004B7F90"/>
    <w:rsid w:val="004C1232"/>
    <w:rsid w:val="004C34C8"/>
    <w:rsid w:val="004C3828"/>
    <w:rsid w:val="004C5F46"/>
    <w:rsid w:val="004C6E35"/>
    <w:rsid w:val="004C7694"/>
    <w:rsid w:val="004C7A3A"/>
    <w:rsid w:val="004C7E1A"/>
    <w:rsid w:val="004D1F7E"/>
    <w:rsid w:val="004D2FB0"/>
    <w:rsid w:val="004D4F59"/>
    <w:rsid w:val="004D57DF"/>
    <w:rsid w:val="004D5D40"/>
    <w:rsid w:val="004D65FB"/>
    <w:rsid w:val="004D769F"/>
    <w:rsid w:val="004E0B89"/>
    <w:rsid w:val="004E30FB"/>
    <w:rsid w:val="004E4723"/>
    <w:rsid w:val="004E5D47"/>
    <w:rsid w:val="004E5F19"/>
    <w:rsid w:val="004E61F0"/>
    <w:rsid w:val="004E6E3F"/>
    <w:rsid w:val="004F012C"/>
    <w:rsid w:val="004F2FC9"/>
    <w:rsid w:val="004F386B"/>
    <w:rsid w:val="004F4023"/>
    <w:rsid w:val="004F402B"/>
    <w:rsid w:val="004F44C6"/>
    <w:rsid w:val="004F4BD0"/>
    <w:rsid w:val="004F6164"/>
    <w:rsid w:val="004F6699"/>
    <w:rsid w:val="0050049F"/>
    <w:rsid w:val="00500C23"/>
    <w:rsid w:val="00501645"/>
    <w:rsid w:val="00501C57"/>
    <w:rsid w:val="00501D41"/>
    <w:rsid w:val="00502B7C"/>
    <w:rsid w:val="00503F5F"/>
    <w:rsid w:val="00505F4A"/>
    <w:rsid w:val="005072F3"/>
    <w:rsid w:val="00507BBB"/>
    <w:rsid w:val="005155FC"/>
    <w:rsid w:val="00517091"/>
    <w:rsid w:val="005179AB"/>
    <w:rsid w:val="005179F2"/>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F75"/>
    <w:rsid w:val="00540FDC"/>
    <w:rsid w:val="005410D9"/>
    <w:rsid w:val="0054251B"/>
    <w:rsid w:val="00543692"/>
    <w:rsid w:val="00544E34"/>
    <w:rsid w:val="005462E7"/>
    <w:rsid w:val="00547967"/>
    <w:rsid w:val="005509C5"/>
    <w:rsid w:val="00552350"/>
    <w:rsid w:val="00553CB2"/>
    <w:rsid w:val="005541B1"/>
    <w:rsid w:val="005547B4"/>
    <w:rsid w:val="00555C91"/>
    <w:rsid w:val="005575B7"/>
    <w:rsid w:val="005575C8"/>
    <w:rsid w:val="00557745"/>
    <w:rsid w:val="00560021"/>
    <w:rsid w:val="00560770"/>
    <w:rsid w:val="005608E5"/>
    <w:rsid w:val="00560AA5"/>
    <w:rsid w:val="005612B0"/>
    <w:rsid w:val="00562593"/>
    <w:rsid w:val="0056478F"/>
    <w:rsid w:val="005654D7"/>
    <w:rsid w:val="00565C64"/>
    <w:rsid w:val="0056602D"/>
    <w:rsid w:val="00567886"/>
    <w:rsid w:val="00570E04"/>
    <w:rsid w:val="00571D80"/>
    <w:rsid w:val="00572971"/>
    <w:rsid w:val="00573A8A"/>
    <w:rsid w:val="00573AFA"/>
    <w:rsid w:val="00573B1B"/>
    <w:rsid w:val="00574C00"/>
    <w:rsid w:val="00575DD7"/>
    <w:rsid w:val="0057660D"/>
    <w:rsid w:val="00576CC6"/>
    <w:rsid w:val="00580177"/>
    <w:rsid w:val="005808C0"/>
    <w:rsid w:val="00582351"/>
    <w:rsid w:val="005869F8"/>
    <w:rsid w:val="00587343"/>
    <w:rsid w:val="00587F86"/>
    <w:rsid w:val="00590254"/>
    <w:rsid w:val="00591FFC"/>
    <w:rsid w:val="005928DB"/>
    <w:rsid w:val="005942BA"/>
    <w:rsid w:val="00595F49"/>
    <w:rsid w:val="0059602A"/>
    <w:rsid w:val="005960F3"/>
    <w:rsid w:val="0059616B"/>
    <w:rsid w:val="005965FA"/>
    <w:rsid w:val="00597D19"/>
    <w:rsid w:val="005A0B27"/>
    <w:rsid w:val="005A1661"/>
    <w:rsid w:val="005A1A39"/>
    <w:rsid w:val="005A1C82"/>
    <w:rsid w:val="005A24B7"/>
    <w:rsid w:val="005A3FF4"/>
    <w:rsid w:val="005A64EF"/>
    <w:rsid w:val="005B0422"/>
    <w:rsid w:val="005B0781"/>
    <w:rsid w:val="005B0A85"/>
    <w:rsid w:val="005B1820"/>
    <w:rsid w:val="005B2ABD"/>
    <w:rsid w:val="005B7F73"/>
    <w:rsid w:val="005C1E53"/>
    <w:rsid w:val="005C32DB"/>
    <w:rsid w:val="005C3891"/>
    <w:rsid w:val="005C5ECB"/>
    <w:rsid w:val="005D0431"/>
    <w:rsid w:val="005D10D2"/>
    <w:rsid w:val="005D132A"/>
    <w:rsid w:val="005D4A2A"/>
    <w:rsid w:val="005D4A53"/>
    <w:rsid w:val="005D4AC7"/>
    <w:rsid w:val="005D54B1"/>
    <w:rsid w:val="005D58AD"/>
    <w:rsid w:val="005D5DB8"/>
    <w:rsid w:val="005D6373"/>
    <w:rsid w:val="005D662E"/>
    <w:rsid w:val="005D74DE"/>
    <w:rsid w:val="005E0427"/>
    <w:rsid w:val="005E1992"/>
    <w:rsid w:val="005E2744"/>
    <w:rsid w:val="005E2A3A"/>
    <w:rsid w:val="005E2D2C"/>
    <w:rsid w:val="005E3F74"/>
    <w:rsid w:val="005E429C"/>
    <w:rsid w:val="005E44C2"/>
    <w:rsid w:val="005E5170"/>
    <w:rsid w:val="005E5BAE"/>
    <w:rsid w:val="005F354B"/>
    <w:rsid w:val="005F389E"/>
    <w:rsid w:val="005F4B90"/>
    <w:rsid w:val="005F510C"/>
    <w:rsid w:val="005F5A6E"/>
    <w:rsid w:val="005F62B9"/>
    <w:rsid w:val="005F7441"/>
    <w:rsid w:val="005F7E6C"/>
    <w:rsid w:val="00601143"/>
    <w:rsid w:val="00601CB8"/>
    <w:rsid w:val="0060250B"/>
    <w:rsid w:val="00602E4C"/>
    <w:rsid w:val="0060461A"/>
    <w:rsid w:val="006055E3"/>
    <w:rsid w:val="00605CC7"/>
    <w:rsid w:val="0060682F"/>
    <w:rsid w:val="00606D4B"/>
    <w:rsid w:val="00610BEE"/>
    <w:rsid w:val="0061212E"/>
    <w:rsid w:val="00612138"/>
    <w:rsid w:val="00612AF8"/>
    <w:rsid w:val="0061370C"/>
    <w:rsid w:val="00613C79"/>
    <w:rsid w:val="00615199"/>
    <w:rsid w:val="00615397"/>
    <w:rsid w:val="00615408"/>
    <w:rsid w:val="00615D85"/>
    <w:rsid w:val="006165E7"/>
    <w:rsid w:val="00616A7E"/>
    <w:rsid w:val="0061726E"/>
    <w:rsid w:val="00621731"/>
    <w:rsid w:val="006232D1"/>
    <w:rsid w:val="006250CA"/>
    <w:rsid w:val="00625FAF"/>
    <w:rsid w:val="006267FA"/>
    <w:rsid w:val="00630B57"/>
    <w:rsid w:val="006318B3"/>
    <w:rsid w:val="00634318"/>
    <w:rsid w:val="0063525C"/>
    <w:rsid w:val="0063582E"/>
    <w:rsid w:val="00637465"/>
    <w:rsid w:val="0064099D"/>
    <w:rsid w:val="00640A81"/>
    <w:rsid w:val="0064434D"/>
    <w:rsid w:val="00645D98"/>
    <w:rsid w:val="006466FA"/>
    <w:rsid w:val="006473CF"/>
    <w:rsid w:val="006476C2"/>
    <w:rsid w:val="00647714"/>
    <w:rsid w:val="00650BBD"/>
    <w:rsid w:val="006515B8"/>
    <w:rsid w:val="0065181B"/>
    <w:rsid w:val="0065329C"/>
    <w:rsid w:val="00654FFC"/>
    <w:rsid w:val="0066029B"/>
    <w:rsid w:val="00660FB7"/>
    <w:rsid w:val="006612B2"/>
    <w:rsid w:val="006623B1"/>
    <w:rsid w:val="00662941"/>
    <w:rsid w:val="006634A2"/>
    <w:rsid w:val="0066497F"/>
    <w:rsid w:val="006650F3"/>
    <w:rsid w:val="006658DF"/>
    <w:rsid w:val="00667B01"/>
    <w:rsid w:val="0067034F"/>
    <w:rsid w:val="00670C5A"/>
    <w:rsid w:val="0067165E"/>
    <w:rsid w:val="00671DCA"/>
    <w:rsid w:val="00673297"/>
    <w:rsid w:val="006732C6"/>
    <w:rsid w:val="0067457B"/>
    <w:rsid w:val="00675286"/>
    <w:rsid w:val="006755B9"/>
    <w:rsid w:val="00675723"/>
    <w:rsid w:val="006778E1"/>
    <w:rsid w:val="00677E94"/>
    <w:rsid w:val="006806C9"/>
    <w:rsid w:val="0068095C"/>
    <w:rsid w:val="00683054"/>
    <w:rsid w:val="0068346C"/>
    <w:rsid w:val="006840A4"/>
    <w:rsid w:val="006847FA"/>
    <w:rsid w:val="0068487E"/>
    <w:rsid w:val="00684EEF"/>
    <w:rsid w:val="006863C3"/>
    <w:rsid w:val="00686503"/>
    <w:rsid w:val="006868ED"/>
    <w:rsid w:val="00686FD8"/>
    <w:rsid w:val="006874DD"/>
    <w:rsid w:val="00690846"/>
    <w:rsid w:val="00691598"/>
    <w:rsid w:val="00691F81"/>
    <w:rsid w:val="006928DF"/>
    <w:rsid w:val="00692A03"/>
    <w:rsid w:val="00694A21"/>
    <w:rsid w:val="00694C10"/>
    <w:rsid w:val="00694C20"/>
    <w:rsid w:val="00695198"/>
    <w:rsid w:val="00695742"/>
    <w:rsid w:val="006965CB"/>
    <w:rsid w:val="00697FD5"/>
    <w:rsid w:val="006A0A03"/>
    <w:rsid w:val="006A0EC1"/>
    <w:rsid w:val="006A12B6"/>
    <w:rsid w:val="006A24D6"/>
    <w:rsid w:val="006A26D7"/>
    <w:rsid w:val="006A2847"/>
    <w:rsid w:val="006A6AB5"/>
    <w:rsid w:val="006A700B"/>
    <w:rsid w:val="006A7195"/>
    <w:rsid w:val="006B056F"/>
    <w:rsid w:val="006B125B"/>
    <w:rsid w:val="006B1D41"/>
    <w:rsid w:val="006B1DFB"/>
    <w:rsid w:val="006B21D4"/>
    <w:rsid w:val="006B2EA9"/>
    <w:rsid w:val="006B33F1"/>
    <w:rsid w:val="006B386A"/>
    <w:rsid w:val="006B4A40"/>
    <w:rsid w:val="006B57B0"/>
    <w:rsid w:val="006B67AB"/>
    <w:rsid w:val="006B6DDF"/>
    <w:rsid w:val="006B708B"/>
    <w:rsid w:val="006C06BD"/>
    <w:rsid w:val="006C087F"/>
    <w:rsid w:val="006C17BB"/>
    <w:rsid w:val="006C1AD3"/>
    <w:rsid w:val="006C2722"/>
    <w:rsid w:val="006C2946"/>
    <w:rsid w:val="006C515C"/>
    <w:rsid w:val="006C5418"/>
    <w:rsid w:val="006C59C4"/>
    <w:rsid w:val="006D016E"/>
    <w:rsid w:val="006D4EF7"/>
    <w:rsid w:val="006D561A"/>
    <w:rsid w:val="006D57E3"/>
    <w:rsid w:val="006E07C2"/>
    <w:rsid w:val="006E18CA"/>
    <w:rsid w:val="006E1B33"/>
    <w:rsid w:val="006E200E"/>
    <w:rsid w:val="006E2A84"/>
    <w:rsid w:val="006E36E4"/>
    <w:rsid w:val="006E437E"/>
    <w:rsid w:val="006E4489"/>
    <w:rsid w:val="006E50E1"/>
    <w:rsid w:val="006E677F"/>
    <w:rsid w:val="006E69F3"/>
    <w:rsid w:val="006E74AA"/>
    <w:rsid w:val="006F2A58"/>
    <w:rsid w:val="006F375A"/>
    <w:rsid w:val="00700527"/>
    <w:rsid w:val="00701192"/>
    <w:rsid w:val="00701557"/>
    <w:rsid w:val="00701766"/>
    <w:rsid w:val="00701862"/>
    <w:rsid w:val="007023EB"/>
    <w:rsid w:val="007047BB"/>
    <w:rsid w:val="007047D7"/>
    <w:rsid w:val="007060D1"/>
    <w:rsid w:val="007069C7"/>
    <w:rsid w:val="007071B6"/>
    <w:rsid w:val="00707A08"/>
    <w:rsid w:val="00711DAB"/>
    <w:rsid w:val="00712286"/>
    <w:rsid w:val="00712776"/>
    <w:rsid w:val="00712B60"/>
    <w:rsid w:val="00712C3B"/>
    <w:rsid w:val="00712FF3"/>
    <w:rsid w:val="00713D65"/>
    <w:rsid w:val="0071410E"/>
    <w:rsid w:val="00715AB1"/>
    <w:rsid w:val="00716DCE"/>
    <w:rsid w:val="007201CA"/>
    <w:rsid w:val="00720FAC"/>
    <w:rsid w:val="007211CC"/>
    <w:rsid w:val="007215A7"/>
    <w:rsid w:val="00721C6B"/>
    <w:rsid w:val="00722CC7"/>
    <w:rsid w:val="00723AE0"/>
    <w:rsid w:val="007241B3"/>
    <w:rsid w:val="0072623F"/>
    <w:rsid w:val="00730052"/>
    <w:rsid w:val="007304FE"/>
    <w:rsid w:val="0073251F"/>
    <w:rsid w:val="0073338D"/>
    <w:rsid w:val="007333A3"/>
    <w:rsid w:val="00733881"/>
    <w:rsid w:val="0073482C"/>
    <w:rsid w:val="00734FE4"/>
    <w:rsid w:val="00735050"/>
    <w:rsid w:val="00740454"/>
    <w:rsid w:val="00742365"/>
    <w:rsid w:val="00745DC2"/>
    <w:rsid w:val="00747AEC"/>
    <w:rsid w:val="00750ABF"/>
    <w:rsid w:val="00751149"/>
    <w:rsid w:val="00751666"/>
    <w:rsid w:val="00752138"/>
    <w:rsid w:val="007527E8"/>
    <w:rsid w:val="00753006"/>
    <w:rsid w:val="00753DE8"/>
    <w:rsid w:val="00753ECB"/>
    <w:rsid w:val="00754B02"/>
    <w:rsid w:val="007556E5"/>
    <w:rsid w:val="007559D9"/>
    <w:rsid w:val="00755F18"/>
    <w:rsid w:val="007560DC"/>
    <w:rsid w:val="00756C85"/>
    <w:rsid w:val="007579A2"/>
    <w:rsid w:val="00757A07"/>
    <w:rsid w:val="00760CD2"/>
    <w:rsid w:val="0076327F"/>
    <w:rsid w:val="00764A3E"/>
    <w:rsid w:val="007655F4"/>
    <w:rsid w:val="00765DF0"/>
    <w:rsid w:val="007674C9"/>
    <w:rsid w:val="00771296"/>
    <w:rsid w:val="00772224"/>
    <w:rsid w:val="0077304F"/>
    <w:rsid w:val="00773AE9"/>
    <w:rsid w:val="00773E06"/>
    <w:rsid w:val="0077457A"/>
    <w:rsid w:val="00774BA5"/>
    <w:rsid w:val="00774DE2"/>
    <w:rsid w:val="00781A4B"/>
    <w:rsid w:val="0078231E"/>
    <w:rsid w:val="007826D1"/>
    <w:rsid w:val="007850A8"/>
    <w:rsid w:val="00785D2A"/>
    <w:rsid w:val="007860F2"/>
    <w:rsid w:val="00787535"/>
    <w:rsid w:val="007876DD"/>
    <w:rsid w:val="007878E2"/>
    <w:rsid w:val="0079032E"/>
    <w:rsid w:val="00790A39"/>
    <w:rsid w:val="00790AAA"/>
    <w:rsid w:val="00792AFD"/>
    <w:rsid w:val="00793A99"/>
    <w:rsid w:val="00793D97"/>
    <w:rsid w:val="00794FEF"/>
    <w:rsid w:val="00795E01"/>
    <w:rsid w:val="007963C6"/>
    <w:rsid w:val="007970B6"/>
    <w:rsid w:val="007975C7"/>
    <w:rsid w:val="007A03FF"/>
    <w:rsid w:val="007A1363"/>
    <w:rsid w:val="007A1FC7"/>
    <w:rsid w:val="007A216D"/>
    <w:rsid w:val="007A2413"/>
    <w:rsid w:val="007A3101"/>
    <w:rsid w:val="007A3A02"/>
    <w:rsid w:val="007A3D1F"/>
    <w:rsid w:val="007A3D30"/>
    <w:rsid w:val="007A69D8"/>
    <w:rsid w:val="007B1AFB"/>
    <w:rsid w:val="007B1DC0"/>
    <w:rsid w:val="007B249C"/>
    <w:rsid w:val="007B3399"/>
    <w:rsid w:val="007B6EB8"/>
    <w:rsid w:val="007C25D4"/>
    <w:rsid w:val="007C6B27"/>
    <w:rsid w:val="007D2DAD"/>
    <w:rsid w:val="007D302C"/>
    <w:rsid w:val="007D3F51"/>
    <w:rsid w:val="007D4DC5"/>
    <w:rsid w:val="007D7B36"/>
    <w:rsid w:val="007E05C3"/>
    <w:rsid w:val="007E27C8"/>
    <w:rsid w:val="007E5C59"/>
    <w:rsid w:val="007F021F"/>
    <w:rsid w:val="007F0A42"/>
    <w:rsid w:val="007F0EF8"/>
    <w:rsid w:val="007F34B0"/>
    <w:rsid w:val="007F5C47"/>
    <w:rsid w:val="007F6712"/>
    <w:rsid w:val="007F71BE"/>
    <w:rsid w:val="00802594"/>
    <w:rsid w:val="0080493A"/>
    <w:rsid w:val="00804CC4"/>
    <w:rsid w:val="00806B90"/>
    <w:rsid w:val="00812A56"/>
    <w:rsid w:val="008134C6"/>
    <w:rsid w:val="00813F15"/>
    <w:rsid w:val="00813F55"/>
    <w:rsid w:val="00814682"/>
    <w:rsid w:val="00815FE6"/>
    <w:rsid w:val="00817330"/>
    <w:rsid w:val="008176D9"/>
    <w:rsid w:val="008200A0"/>
    <w:rsid w:val="0082051A"/>
    <w:rsid w:val="008207C8"/>
    <w:rsid w:val="00820C09"/>
    <w:rsid w:val="0082194E"/>
    <w:rsid w:val="00822A61"/>
    <w:rsid w:val="00822DE7"/>
    <w:rsid w:val="00823200"/>
    <w:rsid w:val="00826B21"/>
    <w:rsid w:val="00827BA7"/>
    <w:rsid w:val="00832E83"/>
    <w:rsid w:val="00833D59"/>
    <w:rsid w:val="00833E4D"/>
    <w:rsid w:val="00836A6D"/>
    <w:rsid w:val="00837818"/>
    <w:rsid w:val="00837C59"/>
    <w:rsid w:val="0084372C"/>
    <w:rsid w:val="0084459D"/>
    <w:rsid w:val="00844C9B"/>
    <w:rsid w:val="008464D8"/>
    <w:rsid w:val="00847464"/>
    <w:rsid w:val="0085016B"/>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7278"/>
    <w:rsid w:val="00880578"/>
    <w:rsid w:val="008810CE"/>
    <w:rsid w:val="00881CFB"/>
    <w:rsid w:val="008820B2"/>
    <w:rsid w:val="0088407B"/>
    <w:rsid w:val="00890AB9"/>
    <w:rsid w:val="008945F5"/>
    <w:rsid w:val="008947EA"/>
    <w:rsid w:val="00894F6B"/>
    <w:rsid w:val="00895ADF"/>
    <w:rsid w:val="0089606B"/>
    <w:rsid w:val="00896618"/>
    <w:rsid w:val="00897A93"/>
    <w:rsid w:val="008A1506"/>
    <w:rsid w:val="008A4499"/>
    <w:rsid w:val="008A6788"/>
    <w:rsid w:val="008A7988"/>
    <w:rsid w:val="008B07AC"/>
    <w:rsid w:val="008B1574"/>
    <w:rsid w:val="008B30BB"/>
    <w:rsid w:val="008B3C58"/>
    <w:rsid w:val="008B4357"/>
    <w:rsid w:val="008B4848"/>
    <w:rsid w:val="008B5383"/>
    <w:rsid w:val="008B5572"/>
    <w:rsid w:val="008B5FF5"/>
    <w:rsid w:val="008C0173"/>
    <w:rsid w:val="008C1E2D"/>
    <w:rsid w:val="008C283F"/>
    <w:rsid w:val="008C2A1D"/>
    <w:rsid w:val="008C34E8"/>
    <w:rsid w:val="008C4D57"/>
    <w:rsid w:val="008C60D8"/>
    <w:rsid w:val="008C6CF1"/>
    <w:rsid w:val="008D0E71"/>
    <w:rsid w:val="008D1B88"/>
    <w:rsid w:val="008D1F42"/>
    <w:rsid w:val="008D2BD3"/>
    <w:rsid w:val="008D35D3"/>
    <w:rsid w:val="008D4CA4"/>
    <w:rsid w:val="008D4EC9"/>
    <w:rsid w:val="008D5E14"/>
    <w:rsid w:val="008D722D"/>
    <w:rsid w:val="008D7954"/>
    <w:rsid w:val="008D7D7B"/>
    <w:rsid w:val="008E072D"/>
    <w:rsid w:val="008E0B9C"/>
    <w:rsid w:val="008E3372"/>
    <w:rsid w:val="008E3ABE"/>
    <w:rsid w:val="008E3F9C"/>
    <w:rsid w:val="008E4942"/>
    <w:rsid w:val="008E4C8B"/>
    <w:rsid w:val="008E61DE"/>
    <w:rsid w:val="008F02ED"/>
    <w:rsid w:val="008F033C"/>
    <w:rsid w:val="008F2C86"/>
    <w:rsid w:val="008F48B1"/>
    <w:rsid w:val="008F493D"/>
    <w:rsid w:val="008F4996"/>
    <w:rsid w:val="008F5384"/>
    <w:rsid w:val="008F5771"/>
    <w:rsid w:val="008F5C72"/>
    <w:rsid w:val="008F6CF2"/>
    <w:rsid w:val="008F7DFC"/>
    <w:rsid w:val="008F7FB4"/>
    <w:rsid w:val="00900A78"/>
    <w:rsid w:val="00900AA0"/>
    <w:rsid w:val="00900E60"/>
    <w:rsid w:val="00900F57"/>
    <w:rsid w:val="009011F5"/>
    <w:rsid w:val="00904F71"/>
    <w:rsid w:val="00906A73"/>
    <w:rsid w:val="00911749"/>
    <w:rsid w:val="009136D4"/>
    <w:rsid w:val="00916D28"/>
    <w:rsid w:val="009177DE"/>
    <w:rsid w:val="00920842"/>
    <w:rsid w:val="00921F9D"/>
    <w:rsid w:val="0092213F"/>
    <w:rsid w:val="00924A51"/>
    <w:rsid w:val="009253C4"/>
    <w:rsid w:val="00925F47"/>
    <w:rsid w:val="00926690"/>
    <w:rsid w:val="00927865"/>
    <w:rsid w:val="00927AB7"/>
    <w:rsid w:val="00927B20"/>
    <w:rsid w:val="00931AF4"/>
    <w:rsid w:val="009327E4"/>
    <w:rsid w:val="00933089"/>
    <w:rsid w:val="00933DD1"/>
    <w:rsid w:val="00933E33"/>
    <w:rsid w:val="00934A10"/>
    <w:rsid w:val="00934F41"/>
    <w:rsid w:val="00935913"/>
    <w:rsid w:val="009369E6"/>
    <w:rsid w:val="00936B5B"/>
    <w:rsid w:val="00937E79"/>
    <w:rsid w:val="009427F9"/>
    <w:rsid w:val="00942C55"/>
    <w:rsid w:val="009432FB"/>
    <w:rsid w:val="0094404F"/>
    <w:rsid w:val="00947656"/>
    <w:rsid w:val="009479DE"/>
    <w:rsid w:val="009501EB"/>
    <w:rsid w:val="009504FB"/>
    <w:rsid w:val="00950F90"/>
    <w:rsid w:val="00951C16"/>
    <w:rsid w:val="00952666"/>
    <w:rsid w:val="00952ED0"/>
    <w:rsid w:val="009535A6"/>
    <w:rsid w:val="0095391E"/>
    <w:rsid w:val="00953BB8"/>
    <w:rsid w:val="00954B90"/>
    <w:rsid w:val="00954FEF"/>
    <w:rsid w:val="00955C07"/>
    <w:rsid w:val="00955F6B"/>
    <w:rsid w:val="00956C01"/>
    <w:rsid w:val="009603E6"/>
    <w:rsid w:val="0096070B"/>
    <w:rsid w:val="00964B87"/>
    <w:rsid w:val="00965342"/>
    <w:rsid w:val="00965345"/>
    <w:rsid w:val="009655C8"/>
    <w:rsid w:val="00966690"/>
    <w:rsid w:val="009717AB"/>
    <w:rsid w:val="009718A7"/>
    <w:rsid w:val="009739DF"/>
    <w:rsid w:val="00975A79"/>
    <w:rsid w:val="00975BCD"/>
    <w:rsid w:val="0097615F"/>
    <w:rsid w:val="0097633C"/>
    <w:rsid w:val="00976735"/>
    <w:rsid w:val="009813CD"/>
    <w:rsid w:val="00983F9A"/>
    <w:rsid w:val="00984EA0"/>
    <w:rsid w:val="00985A83"/>
    <w:rsid w:val="00986282"/>
    <w:rsid w:val="009862F2"/>
    <w:rsid w:val="00990493"/>
    <w:rsid w:val="00990AAC"/>
    <w:rsid w:val="00991CC9"/>
    <w:rsid w:val="00991E7B"/>
    <w:rsid w:val="0099221C"/>
    <w:rsid w:val="009932F1"/>
    <w:rsid w:val="009933DA"/>
    <w:rsid w:val="009937AE"/>
    <w:rsid w:val="0099738B"/>
    <w:rsid w:val="009A22BE"/>
    <w:rsid w:val="009A280C"/>
    <w:rsid w:val="009A3936"/>
    <w:rsid w:val="009A58C3"/>
    <w:rsid w:val="009A5911"/>
    <w:rsid w:val="009A624C"/>
    <w:rsid w:val="009A6302"/>
    <w:rsid w:val="009A74FB"/>
    <w:rsid w:val="009A7F69"/>
    <w:rsid w:val="009B1D6F"/>
    <w:rsid w:val="009B306E"/>
    <w:rsid w:val="009B366F"/>
    <w:rsid w:val="009B6846"/>
    <w:rsid w:val="009C17F8"/>
    <w:rsid w:val="009C1B8C"/>
    <w:rsid w:val="009C232C"/>
    <w:rsid w:val="009C44B2"/>
    <w:rsid w:val="009C6AB6"/>
    <w:rsid w:val="009C78B4"/>
    <w:rsid w:val="009C7D6C"/>
    <w:rsid w:val="009D2AE9"/>
    <w:rsid w:val="009D2B49"/>
    <w:rsid w:val="009D3C17"/>
    <w:rsid w:val="009D3DD5"/>
    <w:rsid w:val="009D51A0"/>
    <w:rsid w:val="009D5CFB"/>
    <w:rsid w:val="009D6466"/>
    <w:rsid w:val="009D7295"/>
    <w:rsid w:val="009D73A5"/>
    <w:rsid w:val="009E10C0"/>
    <w:rsid w:val="009E2EB3"/>
    <w:rsid w:val="009E31B7"/>
    <w:rsid w:val="009E3C34"/>
    <w:rsid w:val="009E3D73"/>
    <w:rsid w:val="009E3F49"/>
    <w:rsid w:val="009E4556"/>
    <w:rsid w:val="009E5C4E"/>
    <w:rsid w:val="009E6A24"/>
    <w:rsid w:val="009E730E"/>
    <w:rsid w:val="009F0078"/>
    <w:rsid w:val="009F3746"/>
    <w:rsid w:val="009F47CB"/>
    <w:rsid w:val="009F5772"/>
    <w:rsid w:val="009F732A"/>
    <w:rsid w:val="009F73FF"/>
    <w:rsid w:val="009F78F8"/>
    <w:rsid w:val="00A00178"/>
    <w:rsid w:val="00A002CD"/>
    <w:rsid w:val="00A00CFF"/>
    <w:rsid w:val="00A01284"/>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6C63"/>
    <w:rsid w:val="00A2744B"/>
    <w:rsid w:val="00A27D0A"/>
    <w:rsid w:val="00A3067B"/>
    <w:rsid w:val="00A30A59"/>
    <w:rsid w:val="00A321D3"/>
    <w:rsid w:val="00A32AB9"/>
    <w:rsid w:val="00A34A02"/>
    <w:rsid w:val="00A34E1B"/>
    <w:rsid w:val="00A35852"/>
    <w:rsid w:val="00A358CE"/>
    <w:rsid w:val="00A40BB9"/>
    <w:rsid w:val="00A41677"/>
    <w:rsid w:val="00A417C3"/>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20A4"/>
    <w:rsid w:val="00A626FF"/>
    <w:rsid w:val="00A63ACF"/>
    <w:rsid w:val="00A6660C"/>
    <w:rsid w:val="00A66FFC"/>
    <w:rsid w:val="00A702DB"/>
    <w:rsid w:val="00A7079F"/>
    <w:rsid w:val="00A720BA"/>
    <w:rsid w:val="00A74228"/>
    <w:rsid w:val="00A74914"/>
    <w:rsid w:val="00A75A33"/>
    <w:rsid w:val="00A75DA0"/>
    <w:rsid w:val="00A76D6C"/>
    <w:rsid w:val="00A776F1"/>
    <w:rsid w:val="00A779DC"/>
    <w:rsid w:val="00A77DAB"/>
    <w:rsid w:val="00A80195"/>
    <w:rsid w:val="00A80F9D"/>
    <w:rsid w:val="00A812EB"/>
    <w:rsid w:val="00A82478"/>
    <w:rsid w:val="00A82D93"/>
    <w:rsid w:val="00A83477"/>
    <w:rsid w:val="00A84167"/>
    <w:rsid w:val="00A85E87"/>
    <w:rsid w:val="00A87A70"/>
    <w:rsid w:val="00A87BB5"/>
    <w:rsid w:val="00A91358"/>
    <w:rsid w:val="00A914D4"/>
    <w:rsid w:val="00A92857"/>
    <w:rsid w:val="00A93603"/>
    <w:rsid w:val="00A93ECD"/>
    <w:rsid w:val="00A9508D"/>
    <w:rsid w:val="00A96CDB"/>
    <w:rsid w:val="00A97D58"/>
    <w:rsid w:val="00AA2FA3"/>
    <w:rsid w:val="00AA3D47"/>
    <w:rsid w:val="00AA4068"/>
    <w:rsid w:val="00AA4303"/>
    <w:rsid w:val="00AA5258"/>
    <w:rsid w:val="00AA5AB8"/>
    <w:rsid w:val="00AA5D05"/>
    <w:rsid w:val="00AA6512"/>
    <w:rsid w:val="00AA6B45"/>
    <w:rsid w:val="00AA6EF7"/>
    <w:rsid w:val="00AB0523"/>
    <w:rsid w:val="00AB07EE"/>
    <w:rsid w:val="00AB1A04"/>
    <w:rsid w:val="00AB35F8"/>
    <w:rsid w:val="00AB5A88"/>
    <w:rsid w:val="00AB6296"/>
    <w:rsid w:val="00AB7959"/>
    <w:rsid w:val="00AC1853"/>
    <w:rsid w:val="00AC1BB3"/>
    <w:rsid w:val="00AC1C8F"/>
    <w:rsid w:val="00AC219C"/>
    <w:rsid w:val="00AC3DA1"/>
    <w:rsid w:val="00AC741E"/>
    <w:rsid w:val="00AD4020"/>
    <w:rsid w:val="00AD4B57"/>
    <w:rsid w:val="00AD5265"/>
    <w:rsid w:val="00AD58E6"/>
    <w:rsid w:val="00AD5F8A"/>
    <w:rsid w:val="00AD6F09"/>
    <w:rsid w:val="00AD7450"/>
    <w:rsid w:val="00AD7A7C"/>
    <w:rsid w:val="00AE1B1E"/>
    <w:rsid w:val="00AE378D"/>
    <w:rsid w:val="00AE40E3"/>
    <w:rsid w:val="00AE482C"/>
    <w:rsid w:val="00AE4A51"/>
    <w:rsid w:val="00AE4AD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82E"/>
    <w:rsid w:val="00B078E2"/>
    <w:rsid w:val="00B1012C"/>
    <w:rsid w:val="00B1067D"/>
    <w:rsid w:val="00B1171A"/>
    <w:rsid w:val="00B118AA"/>
    <w:rsid w:val="00B12316"/>
    <w:rsid w:val="00B123D1"/>
    <w:rsid w:val="00B1334E"/>
    <w:rsid w:val="00B14925"/>
    <w:rsid w:val="00B16293"/>
    <w:rsid w:val="00B16EA4"/>
    <w:rsid w:val="00B172BF"/>
    <w:rsid w:val="00B2280A"/>
    <w:rsid w:val="00B24CE0"/>
    <w:rsid w:val="00B265A1"/>
    <w:rsid w:val="00B267E4"/>
    <w:rsid w:val="00B306E6"/>
    <w:rsid w:val="00B315A2"/>
    <w:rsid w:val="00B31B30"/>
    <w:rsid w:val="00B31C87"/>
    <w:rsid w:val="00B325E8"/>
    <w:rsid w:val="00B34DED"/>
    <w:rsid w:val="00B37284"/>
    <w:rsid w:val="00B401BD"/>
    <w:rsid w:val="00B41A15"/>
    <w:rsid w:val="00B41B11"/>
    <w:rsid w:val="00B42332"/>
    <w:rsid w:val="00B42F5D"/>
    <w:rsid w:val="00B43854"/>
    <w:rsid w:val="00B43DC9"/>
    <w:rsid w:val="00B445C0"/>
    <w:rsid w:val="00B47AFE"/>
    <w:rsid w:val="00B50BAF"/>
    <w:rsid w:val="00B519E4"/>
    <w:rsid w:val="00B52F81"/>
    <w:rsid w:val="00B542A5"/>
    <w:rsid w:val="00B547F1"/>
    <w:rsid w:val="00B55CD4"/>
    <w:rsid w:val="00B56F22"/>
    <w:rsid w:val="00B6040D"/>
    <w:rsid w:val="00B61866"/>
    <w:rsid w:val="00B61C35"/>
    <w:rsid w:val="00B6378D"/>
    <w:rsid w:val="00B6541B"/>
    <w:rsid w:val="00B65AD8"/>
    <w:rsid w:val="00B67823"/>
    <w:rsid w:val="00B70292"/>
    <w:rsid w:val="00B70D03"/>
    <w:rsid w:val="00B7159C"/>
    <w:rsid w:val="00B726C0"/>
    <w:rsid w:val="00B7303F"/>
    <w:rsid w:val="00B73231"/>
    <w:rsid w:val="00B74754"/>
    <w:rsid w:val="00B76090"/>
    <w:rsid w:val="00B8096C"/>
    <w:rsid w:val="00B812D1"/>
    <w:rsid w:val="00B81817"/>
    <w:rsid w:val="00B83363"/>
    <w:rsid w:val="00B86AF0"/>
    <w:rsid w:val="00B8735D"/>
    <w:rsid w:val="00B904FF"/>
    <w:rsid w:val="00B91115"/>
    <w:rsid w:val="00B94636"/>
    <w:rsid w:val="00B9794C"/>
    <w:rsid w:val="00BA00A0"/>
    <w:rsid w:val="00BA1955"/>
    <w:rsid w:val="00BA1D79"/>
    <w:rsid w:val="00BA28E2"/>
    <w:rsid w:val="00BA357F"/>
    <w:rsid w:val="00BA4960"/>
    <w:rsid w:val="00BA4B81"/>
    <w:rsid w:val="00BA729D"/>
    <w:rsid w:val="00BA7E74"/>
    <w:rsid w:val="00BB0AE8"/>
    <w:rsid w:val="00BB1B82"/>
    <w:rsid w:val="00BB31DD"/>
    <w:rsid w:val="00BB397C"/>
    <w:rsid w:val="00BB50E1"/>
    <w:rsid w:val="00BB5184"/>
    <w:rsid w:val="00BC1DEA"/>
    <w:rsid w:val="00BC42FD"/>
    <w:rsid w:val="00BC5011"/>
    <w:rsid w:val="00BC50D5"/>
    <w:rsid w:val="00BC57B1"/>
    <w:rsid w:val="00BC5816"/>
    <w:rsid w:val="00BC5B7A"/>
    <w:rsid w:val="00BC62BF"/>
    <w:rsid w:val="00BC666F"/>
    <w:rsid w:val="00BC6E32"/>
    <w:rsid w:val="00BC7C4E"/>
    <w:rsid w:val="00BD00EB"/>
    <w:rsid w:val="00BD249D"/>
    <w:rsid w:val="00BD3234"/>
    <w:rsid w:val="00BD57CC"/>
    <w:rsid w:val="00BD6952"/>
    <w:rsid w:val="00BE4467"/>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B6A"/>
    <w:rsid w:val="00C16696"/>
    <w:rsid w:val="00C176A3"/>
    <w:rsid w:val="00C17F13"/>
    <w:rsid w:val="00C21B32"/>
    <w:rsid w:val="00C2247E"/>
    <w:rsid w:val="00C23CE1"/>
    <w:rsid w:val="00C2504E"/>
    <w:rsid w:val="00C30830"/>
    <w:rsid w:val="00C32C39"/>
    <w:rsid w:val="00C33A88"/>
    <w:rsid w:val="00C35E45"/>
    <w:rsid w:val="00C42786"/>
    <w:rsid w:val="00C43B1B"/>
    <w:rsid w:val="00C4485E"/>
    <w:rsid w:val="00C453BD"/>
    <w:rsid w:val="00C45736"/>
    <w:rsid w:val="00C4589F"/>
    <w:rsid w:val="00C46F49"/>
    <w:rsid w:val="00C47A07"/>
    <w:rsid w:val="00C47B70"/>
    <w:rsid w:val="00C52561"/>
    <w:rsid w:val="00C53425"/>
    <w:rsid w:val="00C53CD1"/>
    <w:rsid w:val="00C53F19"/>
    <w:rsid w:val="00C540B7"/>
    <w:rsid w:val="00C54488"/>
    <w:rsid w:val="00C54938"/>
    <w:rsid w:val="00C54BC7"/>
    <w:rsid w:val="00C56B2F"/>
    <w:rsid w:val="00C57AD4"/>
    <w:rsid w:val="00C57BC3"/>
    <w:rsid w:val="00C60300"/>
    <w:rsid w:val="00C60E93"/>
    <w:rsid w:val="00C6109F"/>
    <w:rsid w:val="00C62625"/>
    <w:rsid w:val="00C6282B"/>
    <w:rsid w:val="00C62C6F"/>
    <w:rsid w:val="00C62CDF"/>
    <w:rsid w:val="00C646BC"/>
    <w:rsid w:val="00C6497C"/>
    <w:rsid w:val="00C66DB7"/>
    <w:rsid w:val="00C70267"/>
    <w:rsid w:val="00C70A51"/>
    <w:rsid w:val="00C71086"/>
    <w:rsid w:val="00C719FE"/>
    <w:rsid w:val="00C7325B"/>
    <w:rsid w:val="00C740DB"/>
    <w:rsid w:val="00C74532"/>
    <w:rsid w:val="00C772AA"/>
    <w:rsid w:val="00C80459"/>
    <w:rsid w:val="00C80A1A"/>
    <w:rsid w:val="00C84461"/>
    <w:rsid w:val="00C84A8B"/>
    <w:rsid w:val="00C85EA6"/>
    <w:rsid w:val="00C86A6C"/>
    <w:rsid w:val="00C86E8A"/>
    <w:rsid w:val="00C87319"/>
    <w:rsid w:val="00C873B7"/>
    <w:rsid w:val="00C8772F"/>
    <w:rsid w:val="00C8773D"/>
    <w:rsid w:val="00C90E87"/>
    <w:rsid w:val="00C90FE7"/>
    <w:rsid w:val="00C919E3"/>
    <w:rsid w:val="00C94922"/>
    <w:rsid w:val="00CA14F2"/>
    <w:rsid w:val="00CA2A84"/>
    <w:rsid w:val="00CA2AF4"/>
    <w:rsid w:val="00CA32A1"/>
    <w:rsid w:val="00CA5CFB"/>
    <w:rsid w:val="00CA7B74"/>
    <w:rsid w:val="00CB1367"/>
    <w:rsid w:val="00CB1EC8"/>
    <w:rsid w:val="00CB216C"/>
    <w:rsid w:val="00CB2B00"/>
    <w:rsid w:val="00CB3805"/>
    <w:rsid w:val="00CB4769"/>
    <w:rsid w:val="00CB550E"/>
    <w:rsid w:val="00CC21F7"/>
    <w:rsid w:val="00CC22D4"/>
    <w:rsid w:val="00CC3BFE"/>
    <w:rsid w:val="00CC47F3"/>
    <w:rsid w:val="00CC5766"/>
    <w:rsid w:val="00CC58EA"/>
    <w:rsid w:val="00CC5A5D"/>
    <w:rsid w:val="00CC6121"/>
    <w:rsid w:val="00CD0DC9"/>
    <w:rsid w:val="00CD3DF2"/>
    <w:rsid w:val="00CD4E81"/>
    <w:rsid w:val="00CD58D5"/>
    <w:rsid w:val="00CD5EC1"/>
    <w:rsid w:val="00CD7067"/>
    <w:rsid w:val="00CD7DEF"/>
    <w:rsid w:val="00CE0281"/>
    <w:rsid w:val="00CE0A2C"/>
    <w:rsid w:val="00CE152C"/>
    <w:rsid w:val="00CE1E13"/>
    <w:rsid w:val="00CE3ACD"/>
    <w:rsid w:val="00CE4298"/>
    <w:rsid w:val="00CE48B4"/>
    <w:rsid w:val="00CE5094"/>
    <w:rsid w:val="00CE533C"/>
    <w:rsid w:val="00CE749D"/>
    <w:rsid w:val="00CF03D4"/>
    <w:rsid w:val="00CF0698"/>
    <w:rsid w:val="00CF0899"/>
    <w:rsid w:val="00CF1165"/>
    <w:rsid w:val="00CF16CE"/>
    <w:rsid w:val="00CF1862"/>
    <w:rsid w:val="00CF2809"/>
    <w:rsid w:val="00CF3C04"/>
    <w:rsid w:val="00CF3C5F"/>
    <w:rsid w:val="00D02420"/>
    <w:rsid w:val="00D028A4"/>
    <w:rsid w:val="00D03995"/>
    <w:rsid w:val="00D03F76"/>
    <w:rsid w:val="00D04754"/>
    <w:rsid w:val="00D05475"/>
    <w:rsid w:val="00D067ED"/>
    <w:rsid w:val="00D0712C"/>
    <w:rsid w:val="00D071C9"/>
    <w:rsid w:val="00D11145"/>
    <w:rsid w:val="00D140BF"/>
    <w:rsid w:val="00D14F9B"/>
    <w:rsid w:val="00D153FE"/>
    <w:rsid w:val="00D15D63"/>
    <w:rsid w:val="00D20184"/>
    <w:rsid w:val="00D2097E"/>
    <w:rsid w:val="00D232E4"/>
    <w:rsid w:val="00D23E89"/>
    <w:rsid w:val="00D256FE"/>
    <w:rsid w:val="00D2580F"/>
    <w:rsid w:val="00D2645A"/>
    <w:rsid w:val="00D303B3"/>
    <w:rsid w:val="00D314E9"/>
    <w:rsid w:val="00D31BDD"/>
    <w:rsid w:val="00D3209B"/>
    <w:rsid w:val="00D32BA2"/>
    <w:rsid w:val="00D333A8"/>
    <w:rsid w:val="00D33950"/>
    <w:rsid w:val="00D3517C"/>
    <w:rsid w:val="00D35A4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6F48"/>
    <w:rsid w:val="00D572D8"/>
    <w:rsid w:val="00D575BA"/>
    <w:rsid w:val="00D57C28"/>
    <w:rsid w:val="00D60587"/>
    <w:rsid w:val="00D6218E"/>
    <w:rsid w:val="00D6624F"/>
    <w:rsid w:val="00D66F53"/>
    <w:rsid w:val="00D673B0"/>
    <w:rsid w:val="00D6756D"/>
    <w:rsid w:val="00D702AC"/>
    <w:rsid w:val="00D703AE"/>
    <w:rsid w:val="00D70437"/>
    <w:rsid w:val="00D7157F"/>
    <w:rsid w:val="00D715DB"/>
    <w:rsid w:val="00D71C69"/>
    <w:rsid w:val="00D72246"/>
    <w:rsid w:val="00D72CD2"/>
    <w:rsid w:val="00D735B9"/>
    <w:rsid w:val="00D73971"/>
    <w:rsid w:val="00D73D52"/>
    <w:rsid w:val="00D7427D"/>
    <w:rsid w:val="00D750DB"/>
    <w:rsid w:val="00D75327"/>
    <w:rsid w:val="00D75E22"/>
    <w:rsid w:val="00D76593"/>
    <w:rsid w:val="00D770CF"/>
    <w:rsid w:val="00D7734F"/>
    <w:rsid w:val="00D77812"/>
    <w:rsid w:val="00D802DA"/>
    <w:rsid w:val="00D82197"/>
    <w:rsid w:val="00D83583"/>
    <w:rsid w:val="00D836E0"/>
    <w:rsid w:val="00D83717"/>
    <w:rsid w:val="00D84A1B"/>
    <w:rsid w:val="00D86264"/>
    <w:rsid w:val="00D86F14"/>
    <w:rsid w:val="00D873C1"/>
    <w:rsid w:val="00D8772E"/>
    <w:rsid w:val="00D90302"/>
    <w:rsid w:val="00D90B5B"/>
    <w:rsid w:val="00D9113C"/>
    <w:rsid w:val="00D91242"/>
    <w:rsid w:val="00D912A3"/>
    <w:rsid w:val="00D93BE5"/>
    <w:rsid w:val="00D93F1E"/>
    <w:rsid w:val="00D94179"/>
    <w:rsid w:val="00D9504A"/>
    <w:rsid w:val="00D956D2"/>
    <w:rsid w:val="00D97211"/>
    <w:rsid w:val="00DA0134"/>
    <w:rsid w:val="00DA0F4C"/>
    <w:rsid w:val="00DA4962"/>
    <w:rsid w:val="00DA5F05"/>
    <w:rsid w:val="00DB58BD"/>
    <w:rsid w:val="00DB62BD"/>
    <w:rsid w:val="00DB6310"/>
    <w:rsid w:val="00DB6735"/>
    <w:rsid w:val="00DB6C59"/>
    <w:rsid w:val="00DB7756"/>
    <w:rsid w:val="00DB7818"/>
    <w:rsid w:val="00DC02A1"/>
    <w:rsid w:val="00DC14C7"/>
    <w:rsid w:val="00DC631C"/>
    <w:rsid w:val="00DC6339"/>
    <w:rsid w:val="00DD2226"/>
    <w:rsid w:val="00DD234F"/>
    <w:rsid w:val="00DD3871"/>
    <w:rsid w:val="00DD3A1D"/>
    <w:rsid w:val="00DD3B03"/>
    <w:rsid w:val="00DD45D9"/>
    <w:rsid w:val="00DD52F1"/>
    <w:rsid w:val="00DD7403"/>
    <w:rsid w:val="00DD746B"/>
    <w:rsid w:val="00DD749C"/>
    <w:rsid w:val="00DD760E"/>
    <w:rsid w:val="00DD7D98"/>
    <w:rsid w:val="00DE01EC"/>
    <w:rsid w:val="00DE1818"/>
    <w:rsid w:val="00DE1D2A"/>
    <w:rsid w:val="00DE44A1"/>
    <w:rsid w:val="00DE505E"/>
    <w:rsid w:val="00DE543D"/>
    <w:rsid w:val="00DE616C"/>
    <w:rsid w:val="00DE7FF2"/>
    <w:rsid w:val="00DF0BF9"/>
    <w:rsid w:val="00DF0CA9"/>
    <w:rsid w:val="00DF1BD4"/>
    <w:rsid w:val="00DF3EA1"/>
    <w:rsid w:val="00DF4671"/>
    <w:rsid w:val="00DF540E"/>
    <w:rsid w:val="00DF5811"/>
    <w:rsid w:val="00DF7FB6"/>
    <w:rsid w:val="00E0247C"/>
    <w:rsid w:val="00E027B0"/>
    <w:rsid w:val="00E02C43"/>
    <w:rsid w:val="00E02E90"/>
    <w:rsid w:val="00E109B4"/>
    <w:rsid w:val="00E10BEB"/>
    <w:rsid w:val="00E138DA"/>
    <w:rsid w:val="00E13CE2"/>
    <w:rsid w:val="00E14916"/>
    <w:rsid w:val="00E15531"/>
    <w:rsid w:val="00E17206"/>
    <w:rsid w:val="00E17574"/>
    <w:rsid w:val="00E243D1"/>
    <w:rsid w:val="00E24E42"/>
    <w:rsid w:val="00E31902"/>
    <w:rsid w:val="00E32116"/>
    <w:rsid w:val="00E34B7A"/>
    <w:rsid w:val="00E40DB3"/>
    <w:rsid w:val="00E4122F"/>
    <w:rsid w:val="00E412BA"/>
    <w:rsid w:val="00E412CA"/>
    <w:rsid w:val="00E425A1"/>
    <w:rsid w:val="00E45A85"/>
    <w:rsid w:val="00E462AD"/>
    <w:rsid w:val="00E46825"/>
    <w:rsid w:val="00E46C17"/>
    <w:rsid w:val="00E46F00"/>
    <w:rsid w:val="00E4728D"/>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0C3"/>
    <w:rsid w:val="00E73EF7"/>
    <w:rsid w:val="00E76454"/>
    <w:rsid w:val="00E768B9"/>
    <w:rsid w:val="00E8108D"/>
    <w:rsid w:val="00E815CF"/>
    <w:rsid w:val="00E8268A"/>
    <w:rsid w:val="00E828A4"/>
    <w:rsid w:val="00E829DE"/>
    <w:rsid w:val="00E83E7E"/>
    <w:rsid w:val="00E83FF8"/>
    <w:rsid w:val="00E8492A"/>
    <w:rsid w:val="00E84B67"/>
    <w:rsid w:val="00E86EDF"/>
    <w:rsid w:val="00E872D0"/>
    <w:rsid w:val="00E874B7"/>
    <w:rsid w:val="00E903B9"/>
    <w:rsid w:val="00E90FC5"/>
    <w:rsid w:val="00E91233"/>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445"/>
    <w:rsid w:val="00EB1BC9"/>
    <w:rsid w:val="00EB1CB4"/>
    <w:rsid w:val="00EB29E5"/>
    <w:rsid w:val="00EB2A46"/>
    <w:rsid w:val="00EB307D"/>
    <w:rsid w:val="00EB38DE"/>
    <w:rsid w:val="00EB5518"/>
    <w:rsid w:val="00EB7CC4"/>
    <w:rsid w:val="00EB7F3E"/>
    <w:rsid w:val="00EC09E1"/>
    <w:rsid w:val="00EC14A9"/>
    <w:rsid w:val="00EC1965"/>
    <w:rsid w:val="00EC2513"/>
    <w:rsid w:val="00EC32CE"/>
    <w:rsid w:val="00EC349A"/>
    <w:rsid w:val="00EC696A"/>
    <w:rsid w:val="00ED0452"/>
    <w:rsid w:val="00ED2592"/>
    <w:rsid w:val="00ED25EC"/>
    <w:rsid w:val="00ED28F7"/>
    <w:rsid w:val="00ED3811"/>
    <w:rsid w:val="00ED4856"/>
    <w:rsid w:val="00ED541D"/>
    <w:rsid w:val="00ED5C76"/>
    <w:rsid w:val="00ED5D0F"/>
    <w:rsid w:val="00ED5FF1"/>
    <w:rsid w:val="00ED6C91"/>
    <w:rsid w:val="00EE036F"/>
    <w:rsid w:val="00EE0BC3"/>
    <w:rsid w:val="00EE18D7"/>
    <w:rsid w:val="00EE3B2E"/>
    <w:rsid w:val="00EE4AE5"/>
    <w:rsid w:val="00EE596D"/>
    <w:rsid w:val="00EE5C14"/>
    <w:rsid w:val="00EF0986"/>
    <w:rsid w:val="00EF219F"/>
    <w:rsid w:val="00EF3980"/>
    <w:rsid w:val="00EF6D1D"/>
    <w:rsid w:val="00EF7B9F"/>
    <w:rsid w:val="00F00DAF"/>
    <w:rsid w:val="00F0103E"/>
    <w:rsid w:val="00F01352"/>
    <w:rsid w:val="00F015FC"/>
    <w:rsid w:val="00F017B1"/>
    <w:rsid w:val="00F01DA3"/>
    <w:rsid w:val="00F02B29"/>
    <w:rsid w:val="00F02DA3"/>
    <w:rsid w:val="00F03A80"/>
    <w:rsid w:val="00F03B73"/>
    <w:rsid w:val="00F04F5A"/>
    <w:rsid w:val="00F051F0"/>
    <w:rsid w:val="00F05313"/>
    <w:rsid w:val="00F059C3"/>
    <w:rsid w:val="00F0677E"/>
    <w:rsid w:val="00F07A31"/>
    <w:rsid w:val="00F07E3C"/>
    <w:rsid w:val="00F1147E"/>
    <w:rsid w:val="00F1374C"/>
    <w:rsid w:val="00F13C0C"/>
    <w:rsid w:val="00F14336"/>
    <w:rsid w:val="00F165AC"/>
    <w:rsid w:val="00F16960"/>
    <w:rsid w:val="00F17419"/>
    <w:rsid w:val="00F21436"/>
    <w:rsid w:val="00F219C4"/>
    <w:rsid w:val="00F236FF"/>
    <w:rsid w:val="00F241B1"/>
    <w:rsid w:val="00F25E4B"/>
    <w:rsid w:val="00F26A7D"/>
    <w:rsid w:val="00F27CC7"/>
    <w:rsid w:val="00F302C2"/>
    <w:rsid w:val="00F3042C"/>
    <w:rsid w:val="00F3096E"/>
    <w:rsid w:val="00F31C02"/>
    <w:rsid w:val="00F329A4"/>
    <w:rsid w:val="00F34073"/>
    <w:rsid w:val="00F34A3D"/>
    <w:rsid w:val="00F34FBB"/>
    <w:rsid w:val="00F352DD"/>
    <w:rsid w:val="00F370BA"/>
    <w:rsid w:val="00F3795F"/>
    <w:rsid w:val="00F429A9"/>
    <w:rsid w:val="00F42A8E"/>
    <w:rsid w:val="00F42ADF"/>
    <w:rsid w:val="00F4330A"/>
    <w:rsid w:val="00F4374F"/>
    <w:rsid w:val="00F439A0"/>
    <w:rsid w:val="00F44A95"/>
    <w:rsid w:val="00F46A2B"/>
    <w:rsid w:val="00F471E3"/>
    <w:rsid w:val="00F475F5"/>
    <w:rsid w:val="00F47737"/>
    <w:rsid w:val="00F5015F"/>
    <w:rsid w:val="00F50A40"/>
    <w:rsid w:val="00F50D5A"/>
    <w:rsid w:val="00F53134"/>
    <w:rsid w:val="00F54588"/>
    <w:rsid w:val="00F57028"/>
    <w:rsid w:val="00F57C3A"/>
    <w:rsid w:val="00F6078A"/>
    <w:rsid w:val="00F62857"/>
    <w:rsid w:val="00F66715"/>
    <w:rsid w:val="00F66CBD"/>
    <w:rsid w:val="00F67E6D"/>
    <w:rsid w:val="00F67FB6"/>
    <w:rsid w:val="00F70110"/>
    <w:rsid w:val="00F70E87"/>
    <w:rsid w:val="00F71A18"/>
    <w:rsid w:val="00F7390E"/>
    <w:rsid w:val="00F74CF8"/>
    <w:rsid w:val="00F74D26"/>
    <w:rsid w:val="00F74E28"/>
    <w:rsid w:val="00F75ADF"/>
    <w:rsid w:val="00F75AFB"/>
    <w:rsid w:val="00F76BC1"/>
    <w:rsid w:val="00F774DC"/>
    <w:rsid w:val="00F77D92"/>
    <w:rsid w:val="00F80095"/>
    <w:rsid w:val="00F800CF"/>
    <w:rsid w:val="00F8069D"/>
    <w:rsid w:val="00F82135"/>
    <w:rsid w:val="00F83E94"/>
    <w:rsid w:val="00F85BE5"/>
    <w:rsid w:val="00F86579"/>
    <w:rsid w:val="00F90897"/>
    <w:rsid w:val="00F90C6C"/>
    <w:rsid w:val="00F90C73"/>
    <w:rsid w:val="00F90D69"/>
    <w:rsid w:val="00F9126D"/>
    <w:rsid w:val="00F92122"/>
    <w:rsid w:val="00F9396B"/>
    <w:rsid w:val="00F941B3"/>
    <w:rsid w:val="00F943DE"/>
    <w:rsid w:val="00F94B37"/>
    <w:rsid w:val="00F94FA0"/>
    <w:rsid w:val="00F952EB"/>
    <w:rsid w:val="00F95C9A"/>
    <w:rsid w:val="00F977A5"/>
    <w:rsid w:val="00FA0D56"/>
    <w:rsid w:val="00FA213A"/>
    <w:rsid w:val="00FA220F"/>
    <w:rsid w:val="00FA3680"/>
    <w:rsid w:val="00FB19C3"/>
    <w:rsid w:val="00FB209B"/>
    <w:rsid w:val="00FB36EA"/>
    <w:rsid w:val="00FB37D8"/>
    <w:rsid w:val="00FB3993"/>
    <w:rsid w:val="00FB3B40"/>
    <w:rsid w:val="00FB5016"/>
    <w:rsid w:val="00FB57F2"/>
    <w:rsid w:val="00FB62C5"/>
    <w:rsid w:val="00FB7715"/>
    <w:rsid w:val="00FC180F"/>
    <w:rsid w:val="00FC3916"/>
    <w:rsid w:val="00FC4183"/>
    <w:rsid w:val="00FC4838"/>
    <w:rsid w:val="00FC696B"/>
    <w:rsid w:val="00FD19EF"/>
    <w:rsid w:val="00FD297D"/>
    <w:rsid w:val="00FD4676"/>
    <w:rsid w:val="00FD6906"/>
    <w:rsid w:val="00FD6977"/>
    <w:rsid w:val="00FE5224"/>
    <w:rsid w:val="00FE5455"/>
    <w:rsid w:val="00FE69C6"/>
    <w:rsid w:val="00FF53A6"/>
    <w:rsid w:val="00FF55DA"/>
    <w:rsid w:val="00FF7AEE"/>
    <w:rsid w:val="03C0DA3A"/>
    <w:rsid w:val="05A9AED8"/>
    <w:rsid w:val="06031264"/>
    <w:rsid w:val="06B30D58"/>
    <w:rsid w:val="0C744D21"/>
    <w:rsid w:val="128E803C"/>
    <w:rsid w:val="17FE85B4"/>
    <w:rsid w:val="1B82E9E6"/>
    <w:rsid w:val="1BBB9D96"/>
    <w:rsid w:val="1ED54ED6"/>
    <w:rsid w:val="1F75D043"/>
    <w:rsid w:val="1FBFD7BC"/>
    <w:rsid w:val="1FE6A940"/>
    <w:rsid w:val="235B76DD"/>
    <w:rsid w:val="24A9749B"/>
    <w:rsid w:val="26335607"/>
    <w:rsid w:val="28432525"/>
    <w:rsid w:val="2A876120"/>
    <w:rsid w:val="2ACB7E6D"/>
    <w:rsid w:val="2DB2AE26"/>
    <w:rsid w:val="2E7FE4E0"/>
    <w:rsid w:val="305DF892"/>
    <w:rsid w:val="35D4CB92"/>
    <w:rsid w:val="3AFF0145"/>
    <w:rsid w:val="3B1B6028"/>
    <w:rsid w:val="3B9B32A8"/>
    <w:rsid w:val="3CFC1FF0"/>
    <w:rsid w:val="3D34B64D"/>
    <w:rsid w:val="3D6AC671"/>
    <w:rsid w:val="3E692370"/>
    <w:rsid w:val="3E7FFF2D"/>
    <w:rsid w:val="3EBFBEC4"/>
    <w:rsid w:val="3F3D7059"/>
    <w:rsid w:val="3FDE3E95"/>
    <w:rsid w:val="3FFEC054"/>
    <w:rsid w:val="474A61B9"/>
    <w:rsid w:val="483AE0D8"/>
    <w:rsid w:val="4CFF4E4A"/>
    <w:rsid w:val="4D616B48"/>
    <w:rsid w:val="4DB74F56"/>
    <w:rsid w:val="4FEA9A20"/>
    <w:rsid w:val="543EA324"/>
    <w:rsid w:val="545B9503"/>
    <w:rsid w:val="55565C36"/>
    <w:rsid w:val="567D1773"/>
    <w:rsid w:val="579E0888"/>
    <w:rsid w:val="58897A84"/>
    <w:rsid w:val="592DA726"/>
    <w:rsid w:val="59405F69"/>
    <w:rsid w:val="59BF29A3"/>
    <w:rsid w:val="5B677E6E"/>
    <w:rsid w:val="5B7F70FA"/>
    <w:rsid w:val="5BCF79D2"/>
    <w:rsid w:val="5BF7D8C3"/>
    <w:rsid w:val="5CEF653F"/>
    <w:rsid w:val="5D5D0146"/>
    <w:rsid w:val="5D87A56A"/>
    <w:rsid w:val="5DFD5950"/>
    <w:rsid w:val="5FBB7A86"/>
    <w:rsid w:val="5FF747F9"/>
    <w:rsid w:val="60CC337D"/>
    <w:rsid w:val="617D9308"/>
    <w:rsid w:val="65B7E60E"/>
    <w:rsid w:val="673773DA"/>
    <w:rsid w:val="677F0BB3"/>
    <w:rsid w:val="677FCC2F"/>
    <w:rsid w:val="67D3024D"/>
    <w:rsid w:val="69AD629C"/>
    <w:rsid w:val="6A167B59"/>
    <w:rsid w:val="6AB126DE"/>
    <w:rsid w:val="6ACF0BC2"/>
    <w:rsid w:val="6ADE0B04"/>
    <w:rsid w:val="6AEE9574"/>
    <w:rsid w:val="6AEF65C7"/>
    <w:rsid w:val="6BD0DB84"/>
    <w:rsid w:val="6CA55319"/>
    <w:rsid w:val="6F17BA97"/>
    <w:rsid w:val="6FD523F6"/>
    <w:rsid w:val="6FEFB386"/>
    <w:rsid w:val="71FD9074"/>
    <w:rsid w:val="72FAFD73"/>
    <w:rsid w:val="72FB5665"/>
    <w:rsid w:val="737BAF0F"/>
    <w:rsid w:val="73FFFBD4"/>
    <w:rsid w:val="75863459"/>
    <w:rsid w:val="75C7B247"/>
    <w:rsid w:val="75CDA694"/>
    <w:rsid w:val="75FEE9C3"/>
    <w:rsid w:val="765DFAEC"/>
    <w:rsid w:val="76722D45"/>
    <w:rsid w:val="771DDB1A"/>
    <w:rsid w:val="77D619DB"/>
    <w:rsid w:val="77F39630"/>
    <w:rsid w:val="7A6F11B0"/>
    <w:rsid w:val="7AFC97F7"/>
    <w:rsid w:val="7C58627F"/>
    <w:rsid w:val="7CD648B0"/>
    <w:rsid w:val="7CF7160C"/>
    <w:rsid w:val="7D834CE0"/>
    <w:rsid w:val="7D9F91D3"/>
    <w:rsid w:val="7DA6DD11"/>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C8827"/>
  <w15:chartTrackingRefBased/>
  <w15:docId w15:val="{AFE44A13-2E48-485C-8163-644D786D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rPr>
  </w:style>
  <w:style w:type="paragraph" w:styleId="Revision">
    <w:name w:val="Revision"/>
    <w:uiPriority w:val="99"/>
    <w:semiHidden/>
    <w:rPr>
      <w:color w:val="000000"/>
      <w:lang w:val="en-GB"/>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AF70C0BB-11A4-4BBF-8B49-01BDCCC3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849</Words>
  <Characters>4843</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MO2</cp:lastModifiedBy>
  <cp:revision>9</cp:revision>
  <cp:lastPrinted>2018-05-21T22:58:00Z</cp:lastPrinted>
  <dcterms:created xsi:type="dcterms:W3CDTF">2018-08-23T10:06:00Z</dcterms:created>
  <dcterms:modified xsi:type="dcterms:W3CDTF">2018-08-23T15:42:00Z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